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AB261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464D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>WG</w:t>
      </w:r>
      <w:r w:rsidR="00A74AA1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4F54">
        <w:rPr>
          <w:b/>
          <w:noProof/>
          <w:sz w:val="24"/>
        </w:rPr>
        <w:t>1</w:t>
      </w:r>
      <w:r w:rsidR="00144BDC">
        <w:rPr>
          <w:b/>
          <w:noProof/>
          <w:sz w:val="24"/>
        </w:rPr>
        <w:t>2</w:t>
      </w:r>
      <w:r w:rsidR="005466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C565B" w:rsidRPr="00EC565B">
        <w:rPr>
          <w:b/>
          <w:iCs/>
          <w:noProof/>
          <w:sz w:val="28"/>
        </w:rPr>
        <w:t>C4-243</w:t>
      </w:r>
      <w:r w:rsidR="00DD065C">
        <w:rPr>
          <w:b/>
          <w:iCs/>
          <w:noProof/>
          <w:sz w:val="28"/>
        </w:rPr>
        <w:t>575</w:t>
      </w:r>
    </w:p>
    <w:p w14:paraId="7CB45193" w14:textId="365FB17D" w:rsidR="001E41F3" w:rsidRPr="00457AB7" w:rsidRDefault="00B16B26" w:rsidP="005E2C44">
      <w:pPr>
        <w:pStyle w:val="CRCoverPage"/>
        <w:outlineLvl w:val="0"/>
        <w:rPr>
          <w:b/>
          <w:noProof/>
          <w:sz w:val="24"/>
        </w:rPr>
      </w:pPr>
      <w:r w:rsidRPr="00B16B26">
        <w:rPr>
          <w:b/>
          <w:noProof/>
          <w:sz w:val="24"/>
        </w:rPr>
        <w:t>Maastricht , NL, 19th – 23rd August 2024</w:t>
      </w:r>
      <w:r w:rsidR="0009037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6F35E" w:rsidR="001E41F3" w:rsidRPr="00410371" w:rsidRDefault="0012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3B4C">
              <w:rPr>
                <w:b/>
                <w:noProof/>
                <w:sz w:val="28"/>
              </w:rPr>
              <w:t>29.2</w:t>
            </w:r>
            <w:r w:rsidR="007A61EC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22B468" w:rsidR="001E41F3" w:rsidRPr="00824A0A" w:rsidRDefault="005466A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466AD">
              <w:rPr>
                <w:b/>
                <w:noProof/>
                <w:sz w:val="28"/>
              </w:rPr>
              <w:t>0</w:t>
            </w:r>
            <w:r w:rsidR="00DD065C">
              <w:rPr>
                <w:b/>
                <w:noProof/>
                <w:sz w:val="28"/>
              </w:rPr>
              <w:t>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AA607E" w:rsidR="001E41F3" w:rsidRPr="00410371" w:rsidRDefault="005B04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A7A39" w:rsidR="001E41F3" w:rsidRPr="00410371" w:rsidRDefault="00583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79E3">
              <w:rPr>
                <w:b/>
                <w:noProof/>
                <w:sz w:val="28"/>
              </w:rPr>
              <w:t>18.</w:t>
            </w:r>
            <w:r w:rsidR="009357FC">
              <w:rPr>
                <w:b/>
                <w:noProof/>
                <w:sz w:val="28"/>
              </w:rPr>
              <w:t>3</w:t>
            </w:r>
            <w:r w:rsidRPr="000E79E3">
              <w:rPr>
                <w:b/>
                <w:noProof/>
                <w:sz w:val="28"/>
              </w:rPr>
              <w:t>.</w:t>
            </w:r>
            <w:r w:rsidR="009240B1" w:rsidRPr="000E79E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775CD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1D1B85" w:rsidR="001E41F3" w:rsidRDefault="00375635">
            <w:pPr>
              <w:pStyle w:val="CRCoverPage"/>
              <w:spacing w:after="0"/>
              <w:ind w:left="100"/>
              <w:rPr>
                <w:noProof/>
              </w:rPr>
            </w:pPr>
            <w:r w:rsidRPr="00375635">
              <w:t xml:space="preserve">Support for </w:t>
            </w:r>
            <w:r w:rsidR="00941BAB">
              <w:t>Store and Forward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93723" w:rsidR="001E41F3" w:rsidRDefault="00583F6E">
            <w:pPr>
              <w:pStyle w:val="CRCoverPage"/>
              <w:spacing w:after="0"/>
              <w:ind w:left="100"/>
              <w:rPr>
                <w:noProof/>
              </w:rPr>
            </w:pPr>
            <w:r w:rsidRPr="00583F6E"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5D8361" w:rsidR="001E41F3" w:rsidRDefault="00583F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63400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CAA1B" w:rsidR="001E41F3" w:rsidRDefault="00027C78">
            <w:pPr>
              <w:pStyle w:val="CRCoverPage"/>
              <w:spacing w:after="0"/>
              <w:ind w:left="100"/>
              <w:rPr>
                <w:noProof/>
              </w:rPr>
            </w:pPr>
            <w:r w:rsidRPr="00027C78">
              <w:t>5GSAT_Ph3</w:t>
            </w:r>
            <w:r w:rsidR="00E16F27"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F74A8" w:rsidR="001E41F3" w:rsidRDefault="00486CB1">
            <w:pPr>
              <w:pStyle w:val="CRCoverPage"/>
              <w:spacing w:after="0"/>
              <w:ind w:left="100"/>
              <w:rPr>
                <w:noProof/>
              </w:rPr>
            </w:pPr>
            <w:r w:rsidRPr="00486CB1">
              <w:rPr>
                <w:noProof/>
              </w:rPr>
              <w:t>202</w:t>
            </w:r>
            <w:r w:rsidR="001217E4">
              <w:rPr>
                <w:noProof/>
              </w:rPr>
              <w:t>4</w:t>
            </w:r>
            <w:r w:rsidRPr="00486CB1">
              <w:rPr>
                <w:noProof/>
              </w:rPr>
              <w:t>-</w:t>
            </w:r>
            <w:r w:rsidR="001217E4">
              <w:rPr>
                <w:noProof/>
              </w:rPr>
              <w:t>0</w:t>
            </w:r>
            <w:r w:rsidR="003D4197">
              <w:rPr>
                <w:noProof/>
              </w:rPr>
              <w:t>8</w:t>
            </w:r>
            <w:r w:rsidRPr="00486CB1">
              <w:rPr>
                <w:noProof/>
              </w:rPr>
              <w:t>-</w:t>
            </w:r>
            <w:r w:rsidR="00234A8F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A0B6F" w:rsidR="001E41F3" w:rsidRDefault="00486C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E915A" w:rsidR="001E41F3" w:rsidRDefault="00486CB1">
            <w:pPr>
              <w:pStyle w:val="CRCoverPage"/>
              <w:spacing w:after="0"/>
              <w:ind w:left="100"/>
              <w:rPr>
                <w:noProof/>
              </w:rPr>
            </w:pPr>
            <w:r w:rsidRPr="00486CB1">
              <w:rPr>
                <w:noProof/>
              </w:rPr>
              <w:t>Rel-1</w:t>
            </w:r>
            <w:r w:rsidR="000B00A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23A5A0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D6109" w14:textId="3EFBCC93" w:rsidR="00E37C5A" w:rsidRDefault="00E37C5A" w:rsidP="001E6AA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B31FCE">
              <w:rPr>
                <w:noProof/>
              </w:rPr>
              <w:t>0860</w:t>
            </w:r>
            <w:r>
              <w:rPr>
                <w:noProof/>
              </w:rPr>
              <w:t xml:space="preserve"> to </w:t>
            </w:r>
            <w:r w:rsidR="00234A8F">
              <w:rPr>
                <w:noProof/>
              </w:rPr>
              <w:t xml:space="preserve">TS </w:t>
            </w:r>
            <w:r>
              <w:rPr>
                <w:noProof/>
              </w:rPr>
              <w:t>29.</w:t>
            </w:r>
            <w:r w:rsidR="00B31FCE">
              <w:rPr>
                <w:noProof/>
              </w:rPr>
              <w:t xml:space="preserve">272 introduces </w:t>
            </w:r>
            <w:r w:rsidR="00234A8F">
              <w:rPr>
                <w:noProof/>
              </w:rPr>
              <w:t xml:space="preserve">Request-Time AVP to support </w:t>
            </w:r>
            <w:r w:rsidR="00234A8F" w:rsidRPr="00234A8F">
              <w:rPr>
                <w:noProof/>
              </w:rPr>
              <w:t>Store and Forward Satellite operation</w:t>
            </w:r>
            <w:r w:rsidR="00234A8F">
              <w:rPr>
                <w:noProof/>
              </w:rPr>
              <w:t>.</w:t>
            </w:r>
          </w:p>
          <w:p w14:paraId="708AA7DE" w14:textId="26D23CBC" w:rsidR="00E57B7B" w:rsidRPr="00EF6A1A" w:rsidRDefault="00A439A3" w:rsidP="001E6AA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Accordingly, this CR </w:t>
            </w:r>
            <w:r w:rsidR="001E6868">
              <w:rPr>
                <w:noProof/>
              </w:rPr>
              <w:t>allocates</w:t>
            </w:r>
            <w:r>
              <w:rPr>
                <w:noProof/>
              </w:rPr>
              <w:t xml:space="preserve"> </w:t>
            </w:r>
            <w:r w:rsidR="001E6868">
              <w:rPr>
                <w:noProof/>
              </w:rPr>
              <w:t xml:space="preserve">a </w:t>
            </w:r>
            <w:r w:rsidR="001E6868" w:rsidRPr="001E6868">
              <w:rPr>
                <w:noProof/>
              </w:rPr>
              <w:t>3GPP specific AVP code</w:t>
            </w:r>
            <w:r w:rsidR="00E37C5A">
              <w:rPr>
                <w:noProof/>
              </w:rPr>
              <w:t xml:space="preserve"> for the new </w:t>
            </w:r>
            <w:r w:rsidR="00E37C5A" w:rsidRPr="00E37C5A">
              <w:rPr>
                <w:noProof/>
              </w:rPr>
              <w:t>Request-Time</w:t>
            </w:r>
            <w:r w:rsidR="00E37C5A">
              <w:rPr>
                <w:noProof/>
              </w:rPr>
              <w:t xml:space="preserve"> </w:t>
            </w:r>
            <w:r w:rsidR="00234A8F">
              <w:rPr>
                <w:noProof/>
              </w:rPr>
              <w:t>AVP</w:t>
            </w:r>
            <w:r w:rsidR="007A266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15E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580777" w:rsidR="00905E66" w:rsidRPr="000B01F8" w:rsidRDefault="00234A8F" w:rsidP="000B0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34A8F">
              <w:rPr>
                <w:noProof/>
              </w:rPr>
              <w:t>llocates a 3GPP specific AVP code for the new Request-Time AVP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71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EF2C2" w:rsidR="001E41F3" w:rsidRPr="00FC0265" w:rsidRDefault="00234A8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34A8F">
              <w:rPr>
                <w:noProof/>
              </w:rPr>
              <w:t>Store and Forward Satellite operation</w:t>
            </w:r>
            <w:r>
              <w:rPr>
                <w:noProof/>
              </w:rPr>
              <w:t xml:space="preserve"> not supported</w:t>
            </w:r>
            <w:r w:rsidRPr="00234A8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DFD2F" w:rsidR="001E41F3" w:rsidRDefault="00234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BCC0B4" w:rsidR="001E41F3" w:rsidRDefault="00304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6820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CEC45F" w:rsidR="001E41F3" w:rsidRPr="00D40681" w:rsidRDefault="006121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945B3">
              <w:rPr>
                <w:noProof/>
              </w:rPr>
              <w:t xml:space="preserve"> </w:t>
            </w:r>
            <w:r w:rsidR="00D945B3" w:rsidRPr="00D945B3">
              <w:rPr>
                <w:noProof/>
              </w:rPr>
              <w:t>2</w:t>
            </w:r>
            <w:r w:rsidR="00234A8F">
              <w:rPr>
                <w:noProof/>
              </w:rPr>
              <w:t>9</w:t>
            </w:r>
            <w:r w:rsidR="00D945B3" w:rsidRPr="00D945B3">
              <w:rPr>
                <w:noProof/>
              </w:rPr>
              <w:t>.</w:t>
            </w:r>
            <w:r w:rsidR="00234A8F">
              <w:rPr>
                <w:noProof/>
              </w:rPr>
              <w:t>272</w:t>
            </w:r>
            <w:r>
              <w:rPr>
                <w:noProof/>
              </w:rPr>
              <w:t xml:space="preserve"> CR </w:t>
            </w:r>
            <w:r w:rsidR="00234A8F">
              <w:rPr>
                <w:noProof/>
              </w:rPr>
              <w:t>0860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4E08A8" w:rsidR="001E41F3" w:rsidRPr="006B273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0B09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6EC000" w14:textId="77777777" w:rsidR="00A342C8" w:rsidRDefault="00A342C8" w:rsidP="00A342C8">
      <w:pPr>
        <w:pStyle w:val="Heading2"/>
        <w:suppressLineNumbers/>
        <w:suppressAutoHyphens/>
      </w:pPr>
      <w:bookmarkStart w:id="21" w:name="_Toc19718277"/>
      <w:bookmarkStart w:id="22" w:name="_Toc27377352"/>
      <w:bookmarkStart w:id="23" w:name="_Toc27379385"/>
      <w:bookmarkStart w:id="24" w:name="_Toc36019232"/>
      <w:bookmarkStart w:id="25" w:name="_Toc44865190"/>
      <w:bookmarkStart w:id="26" w:name="_Toc98147854"/>
      <w:r>
        <w:lastRenderedPageBreak/>
        <w:t>7.1</w:t>
      </w:r>
      <w:r>
        <w:tab/>
        <w:t>3GPP specific AVP codes</w:t>
      </w:r>
      <w:bookmarkEnd w:id="21"/>
      <w:bookmarkEnd w:id="22"/>
      <w:bookmarkEnd w:id="23"/>
      <w:bookmarkEnd w:id="24"/>
      <w:bookmarkEnd w:id="25"/>
      <w:bookmarkEnd w:id="26"/>
    </w:p>
    <w:p w14:paraId="0AC8A3F5" w14:textId="77777777" w:rsidR="00A342C8" w:rsidRDefault="00A342C8" w:rsidP="00A342C8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4E46AD51" w14:textId="77777777" w:rsidR="00A342C8" w:rsidRDefault="00A342C8" w:rsidP="00A342C8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"/>
        <w:gridCol w:w="516"/>
        <w:gridCol w:w="5133"/>
        <w:gridCol w:w="1693"/>
        <w:gridCol w:w="1408"/>
        <w:gridCol w:w="857"/>
      </w:tblGrid>
      <w:tr w:rsidR="00A342C8" w14:paraId="5F0D132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3E8ED" w14:textId="77777777" w:rsidR="00A342C8" w:rsidRDefault="00A342C8" w:rsidP="003C6ED1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B802C" w14:textId="77777777" w:rsidR="00A342C8" w:rsidRDefault="00A342C8" w:rsidP="003C6ED1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0FB09" w14:textId="77777777" w:rsidR="00A342C8" w:rsidRDefault="00A342C8" w:rsidP="003C6ED1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B8D6A" w14:textId="77777777" w:rsidR="00A342C8" w:rsidRDefault="00A342C8" w:rsidP="003C6ED1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A342C8" w14:paraId="51A3508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359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651B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A8EE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906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A342C8" w14:paraId="0FB837D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4E6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3C21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83B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1FD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610C4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25A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1DEA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5919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EBA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AFFDB21" w14:textId="77777777" w:rsidTr="003C6ED1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2E73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A342C8" w14:paraId="2DD0B14C" w14:textId="77777777" w:rsidTr="003C6ED1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434E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A342C8" w14:paraId="6F6E767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7FA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4213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97E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AAA5" w14:textId="77777777" w:rsidR="00A342C8" w:rsidRDefault="00A342C8" w:rsidP="003C6ED1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A342C8" w14:paraId="69CDCF4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F30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C72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0ABF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35D4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42EE244C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62D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94FC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7611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4105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4859E675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5C6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2791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CB3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6874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75D4FF3C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F8C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030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F79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143B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73A3819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9EE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D25E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40C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04D0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7AB3CA5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87F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FFE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189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F9E7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799AF6C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3B8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CF75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7E3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EA9A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0DF42C9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17A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AE9A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F542" w14:textId="77777777" w:rsidR="00A342C8" w:rsidRDefault="00A342C8" w:rsidP="003C6ED1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9801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14505AD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7F9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6CF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61B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C514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0196B31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F9D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6960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7CC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2C78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35AD71D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356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6A4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342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770F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610C05E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F9A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35C4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8AD4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ACC7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4DA4A43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CD2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2189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679B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48D3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5C3E22F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8CF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445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783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1804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7E581AD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9C4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FFE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E58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71F9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0E18466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E16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E53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62C6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2B4E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63F7E4B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82A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4B6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CA72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718B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24DF873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5C9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54E9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6E19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8DDF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5ECA3B2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35B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035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2A3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ECCC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2B357926" w14:textId="77777777" w:rsidTr="003C6ED1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45EC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55C6158C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A342C8" w14:paraId="1553657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5FC0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2463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</w:t>
            </w:r>
            <w:proofErr w:type="spellStart"/>
            <w:r>
              <w:rPr>
                <w:rFonts w:ascii="Arial" w:hAnsi="Arial"/>
                <w:sz w:val="18"/>
              </w:rPr>
              <w:t>UserSecSettings</w:t>
            </w:r>
            <w:proofErr w:type="spellEnd"/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C96C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1DCE" w14:textId="77777777" w:rsidR="00A342C8" w:rsidRDefault="00A342C8" w:rsidP="003C6ED1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A342C8" w14:paraId="05D292D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5DC7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6E50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D6CB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FA85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10DDB8F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0EE0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94FE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CA96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AF24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0C94D7B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C11C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1FCC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99AB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16AE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789DAE4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84C3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FB4B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</w:t>
            </w:r>
            <w:proofErr w:type="spellStart"/>
            <w:r>
              <w:rPr>
                <w:rFonts w:ascii="Arial" w:hAnsi="Arial"/>
                <w:sz w:val="18"/>
              </w:rPr>
              <w:t>ExpiryTime</w:t>
            </w:r>
            <w:proofErr w:type="spellEnd"/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268A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621C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0233997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C489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9C34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47F7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96BC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472A762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3F88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0633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8913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80BB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4BF02C5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79EF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9AA5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7718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B4AC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7D17514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B0D7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FA88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BootstrapInfoCreationTime</w:t>
            </w:r>
            <w:proofErr w:type="spellEnd"/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DF64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CAB6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28E1C7E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F9BE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9A4F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8997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3BE0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47E6E28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BFE134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2F8FBC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AA0546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3083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2AD06BC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8C9C05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4A6340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CE7CC5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6856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54644A8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B404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BC52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5879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0D1F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654D07CC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2F4E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8C64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B5FD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86D9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21F0035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1C90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9908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7DC8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2C23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125B27F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3B02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6383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83BD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B9C3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29CC8BA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C696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52BD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0C3A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F8AA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3B36A0F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E6FB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E614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5E44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17BE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7B2A42B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5F34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1334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660B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77A8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701DE4A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7843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74D5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0F0F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79B4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5B06B41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C03E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D694" w14:textId="77777777" w:rsidR="00A342C8" w:rsidRDefault="00A342C8" w:rsidP="003C6ED1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AD40" w14:textId="77777777" w:rsidR="00A342C8" w:rsidRDefault="00A342C8" w:rsidP="003C6ED1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6704" w14:textId="77777777" w:rsidR="00A342C8" w:rsidRDefault="00A342C8" w:rsidP="003C6ED1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A342C8" w14:paraId="2C709452" w14:textId="77777777" w:rsidTr="003C6ED1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5DBB" w14:textId="77777777" w:rsidR="00A342C8" w:rsidRDefault="00A342C8" w:rsidP="003C6ED1">
            <w:pPr>
              <w:pStyle w:val="TAN"/>
            </w:pPr>
            <w:r>
              <w:t>Note: The AVP codes from 421 to 499 are reserved for TS 29.109</w:t>
            </w:r>
          </w:p>
        </w:tc>
      </w:tr>
      <w:tr w:rsidR="00A342C8" w14:paraId="41B1796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C8E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5230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B01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0169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</w:t>
            </w:r>
            <w:proofErr w:type="gramStart"/>
            <w:r>
              <w:t>] ,</w:t>
            </w:r>
            <w:proofErr w:type="gramEnd"/>
          </w:p>
          <w:p w14:paraId="052042D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A342C8" w14:paraId="7321925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B7A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EA25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3F9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A8B5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445C46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749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96DB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380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8786A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BFA451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A5E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D255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D5EF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0D72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7DCDF5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420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A7C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7CD2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1B642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2DCFEC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E90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EA8B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9C1C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7E87D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C08138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5D8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3194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C851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2A53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91BABBC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196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45BA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BFD9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EA20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B6F0D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0B0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2E64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9A6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546B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E6C496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16F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E2EB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F50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245C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E4465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A0E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79E5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F8D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9483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08DF2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41B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AF3E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CC5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3185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0DCDA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9B1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4C25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074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4EE7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EC48A3C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923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A001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ED2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DEB4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99A1FF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026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04C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4A1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61B8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A2174E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58F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lastRenderedPageBreak/>
              <w:t>515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AB3C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FCC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0524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28197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156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3B0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6C3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E1AD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E9E71F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045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093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AF3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F2EDE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8CEC89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EF7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B265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CAC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2C29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8BE5D7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C84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7A8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56F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559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40F2B4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ACC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9B1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EBA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9ADD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7291DC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487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0A7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3C9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3348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79CDA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599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10A8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E15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B5689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D7B578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826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1B5C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861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B03B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4FF8AB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D4A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7D4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131C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5F39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2F34C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E05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D448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A41A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03A0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D2865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710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4FB3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28F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42981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0D87C0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E64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3B8A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0AF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89FDC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B4004E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F04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C8F3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FC3A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010C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CA085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A3C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058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C5A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0D86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FC520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91D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298A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5D7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158E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76B01B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0A7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4F99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99E3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49CA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4C430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DEA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C5F1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8744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BD17F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9A17C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528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45C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BDF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D57B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67BB9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745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5260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F0C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7320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83028D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89C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EBFB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Min-</w:t>
            </w:r>
            <w:proofErr w:type="spellStart"/>
            <w:r>
              <w:rPr>
                <w:rFonts w:eastAsia="SimSun"/>
                <w:lang w:val="fr-FR"/>
              </w:rPr>
              <w:t>Requested</w:t>
            </w:r>
            <w:proofErr w:type="spellEnd"/>
            <w:r>
              <w:rPr>
                <w:rFonts w:eastAsia="SimSun"/>
                <w:lang w:val="fr-FR"/>
              </w:rPr>
              <w:t>-</w:t>
            </w: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>-UL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FCD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272E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0C3C3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CCA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8CF0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B97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27E1B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7E8095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167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E989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IP-Domain-Id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14D8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D87C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76339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C32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502B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GCS-Identifier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4BA6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520AD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69C914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1A2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F12D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23FD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2762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681A57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724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84FC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7404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1875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D2ADDAC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9B0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0CE0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Retry-Interval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CE55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A46E5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997A99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DAF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FFA8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Sponsoring-Action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9B0A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57B4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7F2EE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BCC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23B3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Max-Supported-Bandwidth-DL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3CFB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0307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3C24D8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05B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886E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Max-Supported-Bandwidth-UL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CD17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0598C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4CB386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01F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5D56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Min-Desired-Bandwidth-DL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88C8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220A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0D6D0B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896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6200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Min-Desired-Bandwidth-UL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54F8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F860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2DBAB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634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C633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6999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5C89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91C14F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31E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78CA" w14:textId="77777777" w:rsidR="00A342C8" w:rsidRDefault="00A342C8" w:rsidP="003C6ED1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A47E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E37B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604573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050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80FD" w14:textId="77777777" w:rsidR="00A342C8" w:rsidRDefault="00A342C8" w:rsidP="003C6ED1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1A3E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E761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CE07BF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FE1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ABE4" w14:textId="77777777" w:rsidR="00A342C8" w:rsidRDefault="00A342C8" w:rsidP="003C6ED1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4D7A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120B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9F6A8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C0F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FA67" w14:textId="77777777" w:rsidR="00A342C8" w:rsidRDefault="00A342C8" w:rsidP="003C6ED1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3B7A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18D1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FA7FCE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74F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2E74" w14:textId="77777777" w:rsidR="00A342C8" w:rsidRDefault="00A342C8" w:rsidP="003C6ED1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E23F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5570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AAC9B8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42F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0E12" w14:textId="77777777" w:rsidR="00A342C8" w:rsidRDefault="00A342C8" w:rsidP="003C6ED1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Pre-emption-Control-Info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B5C8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7B36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5A6173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540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CB76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Extended-Max-Requested-BW-DL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3593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E1BB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6FF72F1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391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152B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Extended-Max-Requested-BW-UL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0436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A738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B2609D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3A0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556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EEE5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Extended-Max-Supported-BW-DL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AFCA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BDC81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BC3D1D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58B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B9FF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Extended-Max-Supported-BW-UL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45DB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848A5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E01373B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77F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5239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Extended-Min-Desired-BW-DL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0D5B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D1BD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8D063CF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D19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4AC5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Extended-Min-Desired-BW-UL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5B42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A3B7D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218D5B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D89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CAE8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Extended-Min-Requested-BW-DL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0D01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EE0C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03F2C9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A0D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4E91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Extended-Min-Requested-BW-UL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F12F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2701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32D300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D26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800B" w14:textId="77777777" w:rsidR="00A342C8" w:rsidRDefault="00A342C8" w:rsidP="003C6ED1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17AA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C59D5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759EFE8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7527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34F4" w14:textId="77777777" w:rsidR="00A342C8" w:rsidRDefault="00A342C8" w:rsidP="003C6ED1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620A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rPr>
                <w:rFonts w:eastAsia="MS Mincho"/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5D49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A1E3D44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A0ED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7181" w14:textId="77777777" w:rsidR="00A342C8" w:rsidRDefault="00A342C8" w:rsidP="003C6ED1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754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rPr>
                <w:rFonts w:eastAsia="MS Mincho"/>
                <w:lang w:val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BF47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6E06E5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0D9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B1D3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C76A0A">
              <w:t>Callee-Information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BFF3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D8E0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D3F4682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580F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B43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B93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A04938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C261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1A6E63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BB80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E1E9" w14:textId="77777777" w:rsidR="00A342C8" w:rsidRPr="00A04938" w:rsidRDefault="00A342C8" w:rsidP="003C6ED1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7B43" w14:textId="77777777" w:rsidR="00A342C8" w:rsidRPr="00A04938" w:rsidRDefault="00A342C8" w:rsidP="003C6ED1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DAE7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3FACC3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8210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7F33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3D8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1D7C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96C0B5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628D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670F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67E5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721002">
              <w:rPr>
                <w:rFonts w:eastAsia="MS Mincho"/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C849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A494B0A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E0A2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6A83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FE41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721002">
              <w:rPr>
                <w:rFonts w:eastAsia="MS Mincho"/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DD53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CC55796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90FA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B88F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3BD0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A69B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D97C038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D661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2C9D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7A05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7FCB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28D5E7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EB01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43DB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EEC5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CCD9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83FE13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F0E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14A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604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3586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A4A7357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0CC0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E02B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90DD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62D7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0EDC61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8CEC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1C0B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9175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F2FF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9D8B08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7F68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9087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330E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579C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7E40015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6D2C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24D2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proofErr w:type="spellStart"/>
            <w:r w:rsidRPr="00F15B61">
              <w:rPr>
                <w:rFonts w:eastAsia="Arial Unicode MS" w:cs="Arial"/>
                <w:lang w:val="fr-FR" w:eastAsia="zh-CN"/>
              </w:rPr>
              <w:t>Wireline</w:t>
            </w:r>
            <w:proofErr w:type="spellEnd"/>
            <w:r w:rsidRPr="00F15B61">
              <w:rPr>
                <w:rFonts w:eastAsia="Arial Unicode MS" w:cs="Arial"/>
                <w:lang w:val="fr-FR" w:eastAsia="zh-CN"/>
              </w:rPr>
              <w:t>-User-Location-Info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8572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15B9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8B60BB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F700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EE0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FC87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271F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EB4D954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C8C3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lastRenderedPageBreak/>
              <w:t>580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D129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D016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3ACB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AE5DDA6" w14:textId="77777777" w:rsidTr="00A24DF7">
        <w:trPr>
          <w:cantSplit/>
          <w:trHeight w:val="17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579A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765B" w14:textId="77777777" w:rsidR="00A342C8" w:rsidRDefault="00A342C8" w:rsidP="003C6ED1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3882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969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282E81A" w14:textId="77777777" w:rsidTr="003C6ED1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E505" w14:textId="77777777" w:rsidR="00A342C8" w:rsidRDefault="00A342C8" w:rsidP="003C6ED1">
            <w:pPr>
              <w:pStyle w:val="TAN"/>
            </w:pPr>
            <w:r>
              <w:t>Note: The AVP codes from 582 to 599 are reserved for TS 29.209, TS 29.211 and TS 29.214</w:t>
            </w:r>
          </w:p>
        </w:tc>
      </w:tr>
      <w:tr w:rsidR="00A342C8" w14:paraId="0871A8C5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0DE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41C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9091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8FF9D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A342C8" w14:paraId="6439852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4F5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1BF8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BEA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F3EF8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9A8DC9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2B7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6F91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C06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4082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846B74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575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46D9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CD1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5F36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F94190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7C2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A755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51A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745F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898A5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FF6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2F9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774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A3E0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8BC325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637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0FB0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B5C4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A8107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BBF7B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6B9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365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CA2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72CB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8CF031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3C5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928D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124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EF1C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B0ACD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62A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01A5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0FA6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7450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08F22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430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F601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6B9D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B4B6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79DDCE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C6E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BA34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2367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2D6F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5A837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90F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2D2A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865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8888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9A89F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B06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DAB3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CDD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D39A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621A21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E7E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9B2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FCC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37C8D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377E3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79E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A728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818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AC86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A3621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2F6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C009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CF4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F48A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A6E175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1A3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EA2E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A8A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8BC2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F551B4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35A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DE2E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444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25E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761ADF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52F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88C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F2DD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FFE78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41D73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804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F49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312D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6B3E4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606312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C26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FC2D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0445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28E3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73A341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FA2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C6B1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5F4D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FCF2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4F41A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A0B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3D9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95E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ACD3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222B984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42C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D51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CD2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D6B8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CCF0E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BB8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AA7E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8136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D3BB8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3885A9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616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689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16DD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85E3F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E46BF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527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3929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878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5114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86674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C6A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537A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374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B7A7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04CA70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B0C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E0D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A58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4EFB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1E40D9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95A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2CF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04F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302E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1A4D1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75B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736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F74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7950B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BBF16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C95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FCB5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724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884B4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64C4B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C34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7A9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D4D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5EC3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53869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712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BD3E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AA9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E767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304CB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885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076A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1B8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45EA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C4056B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E1B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367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7A2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C359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D1CE0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9BB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A0E4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0EC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62B8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A4B6E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0FBC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638E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2AA2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75FD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28BF5A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FF0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895A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202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C606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91297E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39D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116C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4309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1923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7F1B7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553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63CB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0330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A3B3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BC39AC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F76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18D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7FF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3FA3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969ACAC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7D9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0E5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4587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81EF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4EB4D1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176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B65D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C443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64F3D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B60322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E20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B228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884B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C74F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1DB3C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BBF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7B8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C0BD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4CC4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67AE9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E06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22FD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026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AEFA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48F942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563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30A8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6B1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6CEF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C0B1C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9620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FED4" w14:textId="77777777" w:rsidR="00A342C8" w:rsidRDefault="00A342C8" w:rsidP="003C6ED1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BD2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DFBC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6F872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C06A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60ED" w14:textId="77777777" w:rsidR="00A342C8" w:rsidRDefault="00A342C8" w:rsidP="003C6ED1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235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17FC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C368664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B94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C7A4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46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A9DD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68B66E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8E2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8618" w14:textId="77777777" w:rsidR="00A342C8" w:rsidRDefault="00A342C8" w:rsidP="003C6ED1">
            <w:pPr>
              <w:pStyle w:val="TAL"/>
              <w:suppressLineNumbers/>
              <w:suppressAutoHyphens/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151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E136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DB8A0E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A75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B4FD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20B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68E9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789D1C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8F4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EDE9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Initial-</w:t>
            </w:r>
            <w:proofErr w:type="spellStart"/>
            <w:r>
              <w:t>CSeq</w:t>
            </w:r>
            <w:proofErr w:type="spellEnd"/>
            <w:r>
              <w:t>-Sequence-Number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F04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882F4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8B284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11E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2E8D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AA5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A6D01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006BFF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FEB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757E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650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DC7F2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C857F5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C3B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0A3E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CB8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6068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71E11E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616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B828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CD8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962BE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32B94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C45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C7CB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AB9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D6D9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99578C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079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6FD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781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28EB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C7E06B5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CA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D00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71E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369C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24679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1A8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lastRenderedPageBreak/>
              <w:t>662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9A65" w14:textId="77777777" w:rsidR="00A342C8" w:rsidRDefault="00A342C8" w:rsidP="003C6ED1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Alternate-Digest-Algorithm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E23E" w14:textId="77777777" w:rsidR="00A342C8" w:rsidRDefault="00A342C8" w:rsidP="003C6ED1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A3E4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05AEF2C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C30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663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CB37" w14:textId="77777777" w:rsidR="00A342C8" w:rsidRDefault="00A342C8" w:rsidP="003C6ED1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Alternate-Digest-HA1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CC41" w14:textId="77777777" w:rsidR="00A342C8" w:rsidRDefault="00A342C8" w:rsidP="003C6ED1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3BA3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830220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511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664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32" w14:textId="77777777" w:rsidR="00A342C8" w:rsidRDefault="00A342C8" w:rsidP="003C6ED1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Failed-PCSCF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138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716B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4773D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70F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665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D79" w14:textId="77777777" w:rsidR="00A342C8" w:rsidRDefault="00A342C8" w:rsidP="003C6ED1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PCSCF-FQDN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7CF7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A10E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6C9889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E31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666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55E7" w14:textId="77777777" w:rsidR="00A342C8" w:rsidRDefault="00A342C8" w:rsidP="003C6ED1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PCSCF-IP-Address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699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9F0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5EF1D1B" w14:textId="77777777" w:rsidTr="003C6ED1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0502" w14:textId="77777777" w:rsidR="00A342C8" w:rsidRDefault="00A342C8" w:rsidP="003C6ED1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667 to 699 are reserved for TS 29.229.</w:t>
            </w:r>
          </w:p>
        </w:tc>
      </w:tr>
      <w:tr w:rsidR="00A342C8" w14:paraId="2F14926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668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35F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4F0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3EF2" w14:textId="77777777" w:rsidR="00A342C8" w:rsidRDefault="00A342C8" w:rsidP="003C6ED1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A342C8" w14:paraId="401CEEA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29C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1E13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83C3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A6E8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6F35F44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EE8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E47E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B71A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27B3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3392E20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A07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748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537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C017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5C8CB2D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54A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29A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266B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BCDA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595ECE8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AC1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A00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Subs-</w:t>
            </w:r>
            <w:proofErr w:type="spellStart"/>
            <w:r>
              <w:t>Req</w:t>
            </w:r>
            <w:proofErr w:type="spellEnd"/>
            <w:r>
              <w:t>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171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8C57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3FF4FEE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801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D049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5EA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25BA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4AC45B7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BAF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0BD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11D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641C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1059FA5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CCA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EAE5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574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94B6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38F20FD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790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168C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C40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880C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2A544E3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C95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7383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3F0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ED74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73C3D9A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3E7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5AC9" w14:textId="77777777" w:rsidR="00A342C8" w:rsidRDefault="00A342C8" w:rsidP="003C6ED1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CA54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D546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34DBF0B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072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873C" w14:textId="77777777" w:rsidR="00A342C8" w:rsidRDefault="00A342C8" w:rsidP="003C6ED1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C12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72B3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4646992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F62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F3D5" w14:textId="77777777" w:rsidR="00A342C8" w:rsidRDefault="00A342C8" w:rsidP="003C6ED1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1F1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F181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3F7D5DC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95A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2D12" w14:textId="77777777" w:rsidR="00A342C8" w:rsidRDefault="00A342C8" w:rsidP="003C6ED1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E4D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6CD1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6AC032E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4D1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B64F" w14:textId="77777777" w:rsidR="00A342C8" w:rsidRDefault="00A342C8" w:rsidP="003C6ED1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B77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FDA3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4B44A86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95D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55B7" w14:textId="77777777" w:rsidR="00A342C8" w:rsidRDefault="00A342C8" w:rsidP="003C6ED1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039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2426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6F0380C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9F7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1BA2" w14:textId="77777777" w:rsidR="00A342C8" w:rsidRDefault="00A342C8" w:rsidP="003C6ED1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E98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7593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7EF5A3B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818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18E4" w14:textId="77777777" w:rsidR="00A342C8" w:rsidRDefault="00A342C8" w:rsidP="003C6ED1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B36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4DD4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433B69B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A9C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D18B" w14:textId="77777777" w:rsidR="00A342C8" w:rsidRDefault="00A342C8" w:rsidP="003C6ED1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CAE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51F2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6D65E3F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38D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91A0" w14:textId="77777777" w:rsidR="00A342C8" w:rsidRDefault="00A342C8" w:rsidP="003C6ED1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8FF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3B89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352E7D2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60F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3B26" w14:textId="77777777" w:rsidR="00A342C8" w:rsidRDefault="00A342C8" w:rsidP="003C6ED1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30A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4F22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0DD94F55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1F8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8BBC" w14:textId="77777777" w:rsidR="00A342C8" w:rsidRDefault="00A342C8" w:rsidP="003C6ED1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7147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A3A8" w14:textId="77777777" w:rsidR="00A342C8" w:rsidRDefault="00A342C8" w:rsidP="003C6E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2C8" w14:paraId="7A8B247C" w14:textId="77777777" w:rsidTr="003C6ED1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278C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723 to799 are reserved for TS 29.329.</w:t>
            </w:r>
          </w:p>
        </w:tc>
      </w:tr>
      <w:tr w:rsidR="00A342C8" w14:paraId="72588FCE" w14:textId="77777777" w:rsidTr="003C6ED1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A833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A342C8" w14:paraId="1036503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C58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90E7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C4F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D3E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A342C8" w14:paraId="0275B67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31E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C9BA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AC8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92B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9DD28B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1B3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F03D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F8A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E3C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EE022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113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DDF9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759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184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A81DB0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925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182F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9C9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0F3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C38EE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DB5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3242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060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7A7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415E89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4C6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B108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60C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F9E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703F9E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A76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8151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E00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8A6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FB856F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9E6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0D84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65F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3C2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A3C3AC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47C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757B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E7D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16F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7BCF8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BD5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8E8C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proofErr w:type="gramStart"/>
            <w:r>
              <w:t>Time-Stamps</w:t>
            </w:r>
            <w:proofErr w:type="gramEnd"/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3F7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915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92698B5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641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1AEE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DC0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C70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0DFBB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3BE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1F82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965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78D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77B5CB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474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F218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35E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6E5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B1CDFA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D98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21D3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6E1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A14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B89B33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F2F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A308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62E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925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CBFBD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4B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8013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551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F98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63C17E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901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CD04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016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667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24430E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CA3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A2FC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7E0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B72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5A2A3B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CA9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7B5C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725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EEA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5FAB51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45B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7E53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2CF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C2E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72842A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19F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6CA0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2A0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9B7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B4871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F3E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CCF7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EB7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C00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76CB6D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455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A386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16C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EA7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033A7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274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B797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E09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E3C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F6DC6B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BEE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44F7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6F2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FB1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B43CC6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642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A6CE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F6D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67C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FBB95D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6A3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DA13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09E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E8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54C9CD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87E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C6D6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E27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0B6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3E4637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2BA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0141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E9D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AA2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670659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251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1700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57C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719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66B625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A42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4D61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65D2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EC2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6C0632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625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E4FE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DD5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E5D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CC0DD6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F1E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3F78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CCA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692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5A584A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8E6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lastRenderedPageBreak/>
              <w:t>857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0027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A00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E77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2E4807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14F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87C6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PoC-Controlling-Address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7F5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E55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6EB4945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F83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BD8F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PoC-Group-Name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C25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173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4BC377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81D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860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90D5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2E0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4C5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7168BC4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CC7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861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AAD9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3AD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6B0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5D1ADA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95B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CAE7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BA9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EEF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47E84F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B80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2A94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4C8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ABF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BD7642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FB8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92A2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1ED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6E6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21E4A5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D91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53C5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958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BB6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54525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CE7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2258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65E8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4A3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B5B922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AC5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A206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B11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DBA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BCE6721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A42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2D6F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B6D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524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5291DF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534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839E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2BA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64D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9F6677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630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80B3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0A6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CDC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58B0B2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7A4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871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D028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6A9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124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59551E5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E38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FA53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302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EE2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C7B8F8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7E1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A953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B4F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0D9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419FF8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26C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AB97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66A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8B6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DF3B31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BE3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C600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EA8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38E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B83AA7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28A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7A12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DCB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C3C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7367E0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770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877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60C6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50D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C5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59BD84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B7E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EFA7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CD5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12D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8F0616C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164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A770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PoC-Information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35D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AE9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89428AB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372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124F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48A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F97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A44E0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166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C8BB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A12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FCE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7D6A69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9B2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6395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2B4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84E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467B5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057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F02A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PoC-Server-Role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42B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317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57A434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8B4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2399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PoC-Session-Type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614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993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3D1D2E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34D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B654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A46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24B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543875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36F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7A7A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69B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8C8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F3BA5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DC1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1CC4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972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322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EB0C204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647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0B89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6C9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FDA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B2419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DED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60E1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66E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DEC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09D3F8A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96B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1E21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AE4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C9C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F5B35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7B1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A853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4DD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361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912278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0A6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2BC6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054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218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B548DD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464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3F8E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E6A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6E9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A9702E0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193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C933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580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099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941D252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273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1D28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8B2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431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437267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957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C65C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8B1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D39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1F2389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B95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BF03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9F9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6B5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E60CCC5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4F0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4B90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A2B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F4D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0CDC933" w14:textId="77777777" w:rsidTr="00A24DF7">
        <w:trPr>
          <w:cantSplit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690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D623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E25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22F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8BAF8F" w14:textId="77777777" w:rsidTr="003C6ED1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8C35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</w:p>
        </w:tc>
      </w:tr>
      <w:tr w:rsidR="00A342C8" w14:paraId="35869ADE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E6C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345C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A5F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7D7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A342C8" w14:paraId="7BD7BD01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F45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8DB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412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69C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C03E75C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BFE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FA8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</w:t>
            </w:r>
            <w:proofErr w:type="spellStart"/>
            <w:r>
              <w:t>StartStop</w:t>
            </w:r>
            <w:proofErr w:type="spellEnd"/>
            <w:r>
              <w:t>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DF5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EAD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696A2B6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A98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C2E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46A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64B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2965071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FEF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950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65E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82F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A0B5D29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CB8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CB85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8B5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D3F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A7F6F75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AAB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DB0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17C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C3C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D9A46D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A92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4EB9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F33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317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55DD02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C46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CFA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1063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9F6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3DEA744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695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4A14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DDC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B0C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B65E3B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BCA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7AE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01A1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229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D51CCD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EEC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019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027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C96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61E0243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E10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B90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4CC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54D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1D3A3BC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AC7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23A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B61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193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9C201C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2FB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B08A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5A0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90D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972AA97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CA5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7EC62" w14:textId="77777777" w:rsidR="00A342C8" w:rsidRDefault="00A342C8" w:rsidP="003C6ED1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457F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D1C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1A76A0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40E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1431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7C88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068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F666558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CA5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F585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E114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7F5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11EBBB2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EB2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B7574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5D7E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AC6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175A265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7D4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A9A1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610C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E43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334C42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A7B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561E8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9EB7F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19B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3AADE77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649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lastRenderedPageBreak/>
              <w:t>921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D65F9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DEF3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61E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3794C30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3A0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FB3E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54F7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DBC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A2E36D7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957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DFF40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5DCA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67B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778D0F1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C20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1696A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0B89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3C5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4FBCCAC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604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E5C81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C376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76C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B7FE366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992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C6A7B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B252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D21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839F662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AEB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2D3E9" w14:textId="77777777" w:rsidR="00A342C8" w:rsidRDefault="00A342C8" w:rsidP="003C6ED1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7047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3D7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7812B0B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01D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87E46" w14:textId="77777777" w:rsidR="00A342C8" w:rsidRDefault="00A342C8" w:rsidP="003C6ED1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2AF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BA1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65C4835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0B0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DEB8E" w14:textId="77777777" w:rsidR="00A342C8" w:rsidRDefault="00A342C8" w:rsidP="003C6ED1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8DC4" w14:textId="77777777" w:rsidR="00A342C8" w:rsidRDefault="00A342C8" w:rsidP="003C6ED1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5BB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1536D4A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F31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CB165" w14:textId="77777777" w:rsidR="00A342C8" w:rsidRDefault="00A342C8" w:rsidP="003C6ED1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22B7" w14:textId="77777777" w:rsidR="00A342C8" w:rsidRDefault="00A342C8" w:rsidP="003C6ED1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BB1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8154778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A23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0459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865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E68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0748985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A7A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28794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2CA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E8F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4969A5D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B73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CA0A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F5F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FF2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E3217EA" w14:textId="77777777" w:rsidTr="00A24DF7">
        <w:trPr>
          <w:cantSplit/>
          <w:trHeight w:val="30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A18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E67CE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0B8C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DF2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F0E251E" w14:textId="77777777" w:rsidTr="003C6ED1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34B0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935 to 999 are reserved for TS 29.061</w:t>
            </w:r>
          </w:p>
        </w:tc>
      </w:tr>
      <w:tr w:rsidR="00A342C8" w14:paraId="56B34724" w14:textId="77777777" w:rsidTr="00A24DF7">
        <w:trPr>
          <w:gridBefore w:val="1"/>
          <w:gridAfter w:val="1"/>
          <w:wBefore w:w="11" w:type="pct"/>
          <w:wAfter w:w="445" w:type="pct"/>
          <w:trHeight w:val="21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E04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626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FC5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215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A342C8" w14:paraId="18E7BBF8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0FB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A41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AEF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24C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C53508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D75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BC1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85C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67A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425651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32B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B8C0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486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BF0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94F083D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29C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AF81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E8B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84B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5688A1B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DDC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2DE7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A2E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434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E3BC661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234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ED4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BDD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ACA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0B5C28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622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A073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48A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DF3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099F14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4B4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3648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6C6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9C2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5313AD3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7A3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43E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167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C48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E0B4F21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962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414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D6B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3FB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E006C7B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791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1DA5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440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32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3D45E0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9FA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6B9C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246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558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6D452B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80B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93E5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808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6CD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32900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065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E2E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ToS</w:t>
            </w:r>
            <w:proofErr w:type="spellEnd"/>
            <w:r>
              <w:t>-Traffic-Class</w:t>
            </w:r>
            <w:r>
              <w:tab/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DE4E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26E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7EC81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4EEA" w14:textId="77777777" w:rsidR="00A342C8" w:rsidRDefault="00A342C8" w:rsidP="003C6ED1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3B1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4077" w14:textId="77777777" w:rsidR="00A342C8" w:rsidRDefault="00A342C8" w:rsidP="003C6ED1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D2B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A7B2690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3156" w14:textId="77777777" w:rsidR="00A342C8" w:rsidRDefault="00A342C8" w:rsidP="003C6ED1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8A4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B8E9" w14:textId="77777777" w:rsidR="00A342C8" w:rsidRDefault="00A342C8" w:rsidP="003C6ED1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B61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89BF5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4CCA" w14:textId="77777777" w:rsidR="00A342C8" w:rsidRDefault="00A342C8" w:rsidP="003C6ED1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992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6639" w14:textId="77777777" w:rsidR="00A342C8" w:rsidRDefault="00A342C8" w:rsidP="003C6ED1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6D7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6556FF0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B861" w14:textId="77777777" w:rsidR="00A342C8" w:rsidRDefault="00A342C8" w:rsidP="003C6ED1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4A4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C5D6" w14:textId="77777777" w:rsidR="00A342C8" w:rsidRDefault="00A342C8" w:rsidP="003C6ED1">
            <w:pPr>
              <w:pStyle w:val="TAC"/>
              <w:suppressLineNumbers/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6B2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3D5EE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FE57" w14:textId="77777777" w:rsidR="00A342C8" w:rsidRDefault="00A342C8" w:rsidP="003C6ED1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13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F25D" w14:textId="77777777" w:rsidR="00A342C8" w:rsidRDefault="00A342C8" w:rsidP="003C6ED1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D1C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D8C93F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DD6B" w14:textId="77777777" w:rsidR="00A342C8" w:rsidRDefault="00A342C8" w:rsidP="003C6ED1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192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Access-Network-Charging-Identifier-Gx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D6DC" w14:textId="77777777" w:rsidR="00A342C8" w:rsidRDefault="00A342C8" w:rsidP="003C6ED1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A7E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70F36A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74A6" w14:textId="77777777" w:rsidR="00A342C8" w:rsidRDefault="00A342C8" w:rsidP="003C6ED1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AD9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56EB" w14:textId="77777777" w:rsidR="00A342C8" w:rsidRDefault="00A342C8" w:rsidP="003C6ED1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3FE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E91850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3A93" w14:textId="77777777" w:rsidR="00A342C8" w:rsidRDefault="00A342C8" w:rsidP="003C6ED1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0E4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1482" w14:textId="77777777" w:rsidR="00A342C8" w:rsidRDefault="00A342C8" w:rsidP="003C6ED1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5A11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08E1B6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8A85" w14:textId="77777777" w:rsidR="00A342C8" w:rsidRDefault="00A342C8" w:rsidP="003C6ED1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06A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210F" w14:textId="77777777" w:rsidR="00A342C8" w:rsidRDefault="00A342C8" w:rsidP="003C6ED1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1CB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92E2C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4193" w14:textId="77777777" w:rsidR="00A342C8" w:rsidRDefault="00A342C8" w:rsidP="003C6ED1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6C7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A0D8" w14:textId="77777777" w:rsidR="00A342C8" w:rsidRDefault="00A342C8" w:rsidP="003C6ED1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697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81A2A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EEF0" w14:textId="77777777" w:rsidR="00A342C8" w:rsidRDefault="00A342C8" w:rsidP="003C6ED1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4B8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2174" w14:textId="77777777" w:rsidR="00A342C8" w:rsidRDefault="00A342C8" w:rsidP="003C6ED1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4DF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18BB40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6A56" w14:textId="77777777" w:rsidR="00A342C8" w:rsidRDefault="00A342C8" w:rsidP="003C6ED1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294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5FEF" w14:textId="77777777" w:rsidR="00A342C8" w:rsidRDefault="00A342C8" w:rsidP="003C6ED1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372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540F17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717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B9A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D45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448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55106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2B9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F82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0F3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190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7A0C2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45D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1DB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38A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B28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955F0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677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33E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838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9EE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54C6D0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67D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6F1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598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CB1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D36186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0B0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FF8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BF0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F84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4B6CB4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F1A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73D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14D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466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C9BDD20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AE1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9A8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060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191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B45EF8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F6E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EE4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60F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42D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395DCC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A59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EA5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42C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90D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DC7B5B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9E9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10A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B1A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810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3D2DC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761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E12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160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B12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A18E61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2A7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60B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108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6F1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609E9E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FC8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C06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3F8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D6D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2157B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021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BE3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1A1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D33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68D6A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01E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405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</w:t>
            </w:r>
            <w:proofErr w:type="spellStart"/>
            <w:r>
              <w:rPr>
                <w:bCs/>
              </w:rPr>
              <w:t>DeActivation</w:t>
            </w:r>
            <w:proofErr w:type="spellEnd"/>
            <w:r>
              <w:rPr>
                <w:bCs/>
              </w:rPr>
              <w:t>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AE6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CE3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36D8B0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4D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1C2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9D3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54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12D96F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223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A62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E2C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10E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79FCF5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067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549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58D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EEE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8BC58C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17C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1048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E8F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C2E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943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B972E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5B2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BBF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A41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DAD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B7726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BB8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1050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E95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0E7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A1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FD847D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EBB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F50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82E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DFC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5DAB2C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B57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lastRenderedPageBreak/>
              <w:t>1052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25B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B48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817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4DF84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7D5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AA7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00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D92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9E946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65D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722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213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5B4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60C421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C0F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324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9AF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1F7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10B67C0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641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AA3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9E8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AB7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071EAE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F0F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00C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ED5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7F6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275F77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90D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576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2AF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0F9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61EC4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004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62E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75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847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E08879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42F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639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15E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49C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662486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BBB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2C1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A64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AF4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3B0D0A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AE6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591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BA7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A75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0695D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8AC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35B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071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29F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643472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19E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2AC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0F6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A69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1D7A3D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4C0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C21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0D5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DCE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CB743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465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C83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671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461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3E13C70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1AA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524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51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8CD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E0490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80F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22E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C0F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052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EFE639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934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C19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A90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156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86BA53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400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E72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628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528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4E3DF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B32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EC0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B53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949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7D41ABA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45A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0DB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630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B25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B7C316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461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7EC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688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64A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FE3523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563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CB6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F9D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FCB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62F8E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029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E83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AC7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68A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8FE960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AA2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A9B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1FA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2B8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E8303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AA4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02D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9E5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437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25FB88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4F9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75F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00C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FAA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8EA7A9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A66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AB9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8DC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E1C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66A095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F70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D75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C74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D27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57447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E33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8CA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A9C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1F7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EDB652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5FF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E6E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64B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6B1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51FE89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A4A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241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1BA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2C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E818D1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07E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DAB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A33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0F9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48D86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5E0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6A9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1AB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906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2B295E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578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E92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5FF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83C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33DF1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921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6DC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4B5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6A3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C4D499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A13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953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936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E59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124CA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2CD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4D4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C14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AF7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A3A6A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F21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6DF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477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A82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9D532F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11C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5AA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995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EB2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CAC81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2A9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C76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D7D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44F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AA3A89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47D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9D4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D5C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3DF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59857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42E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CC9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8E2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712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50950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0AD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B7C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6FC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9DC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7AEA1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A89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D00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32D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73F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2EBB4C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A8C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C36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8D8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12D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79EF617" w14:textId="77777777" w:rsidTr="00F86EEB">
        <w:trPr>
          <w:gridBefore w:val="1"/>
          <w:gridAfter w:val="1"/>
          <w:wBefore w:w="11" w:type="pct"/>
          <w:wAfter w:w="445" w:type="pct"/>
          <w:cantSplit/>
          <w:trHeight w:val="21"/>
          <w:jc w:val="center"/>
        </w:trPr>
        <w:tc>
          <w:tcPr>
            <w:tcW w:w="45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FFE0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A342C8" w14:paraId="19CE5A0D" w14:textId="77777777" w:rsidTr="00A24DF7">
        <w:trPr>
          <w:gridBefore w:val="1"/>
          <w:gridAfter w:val="1"/>
          <w:wBefore w:w="11" w:type="pct"/>
          <w:wAfter w:w="445" w:type="pct"/>
          <w:cantSplit/>
          <w:trHeight w:val="21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8F4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2044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996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25C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A342C8" w14:paraId="7A70606A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69E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CFAD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21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BC7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6B48DEC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BE2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39D3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502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F0B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CE20A72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70B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48D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4B1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E6E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D62D68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A6E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F6E9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205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647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6ABAECE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B22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F43C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5D8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61E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FF0B417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0C4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A19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CE4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A0D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F471F6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E1F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F594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017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E0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6E68B6D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BB5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C62F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EC6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80B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EC88B4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AF1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C633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641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F20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ED9CFE0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532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0F00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502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201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B8D8CA9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7CB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8F76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7BE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400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173505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FEB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A69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304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6D6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88944D2" w14:textId="77777777" w:rsidTr="00A24DF7">
        <w:trPr>
          <w:gridAfter w:val="1"/>
          <w:wAfter w:w="445" w:type="pct"/>
          <w:cantSplit/>
          <w:trHeight w:val="21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FAA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99A2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A1D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5B3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61B34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0A5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EA6C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E3A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AD9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E50F4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805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7A1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B0E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9BB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EAFE59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E9E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BA4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404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D15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35B657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38B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69F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3BD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43A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72E8A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7EC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lastRenderedPageBreak/>
              <w:t>1118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EF3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DC2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9F1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650C955" w14:textId="77777777" w:rsidTr="00F86EEB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45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454F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A342C8" w14:paraId="7397A808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8F5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68D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686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54B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A342C8" w14:paraId="4B91234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1EC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E3C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271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406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916CB70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4AA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168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15E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EE6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D20B9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7D7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797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141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76D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D54BD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BEF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A1F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1B0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AC4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99D34A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DFA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E92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5A3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44B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8102B4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6EF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D49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71C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DAA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1AAC02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4C3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B87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AF0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D06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D88F2BA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6FE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E5E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A81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336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7BF1E3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8A3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F0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643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F0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6DE710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290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C85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8BA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05B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8EA862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F56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8AD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8E6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46A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F164AD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62D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7FB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1AC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C7F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E7A37B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05B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9DF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C7F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4F6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8C6E8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74D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5F7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F50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DB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F3E280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75A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536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FC1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EE2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5F6D25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CC7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D4E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F85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DC1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A2B593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379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74B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A12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BEC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9AA7D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B3A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EBB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EA6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7B5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AB5F47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E60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9AB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</w:t>
            </w:r>
            <w:proofErr w:type="spellStart"/>
            <w:r>
              <w:t>Applic</w:t>
            </w:r>
            <w:proofErr w:type="spellEnd"/>
            <w:r>
              <w:t>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3CF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AB7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BB9BC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D1C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70A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44D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859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EB5DBC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B63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900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494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387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26AA8B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99F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4F3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59C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0F1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C6318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7FB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E25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</w:t>
            </w: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8F9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CDC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C2F4D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5F7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141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E1F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B2B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40A629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E9C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FD1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4E3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A5A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664ABD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F94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D7C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370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8DB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76B27A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83A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D0B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E7D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7B3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66E202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CAA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21F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BF0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3A6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5F55E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CAA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9D7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A00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A5E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30C3C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0068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6D03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FAFA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0D9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A171DE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3ACA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2F96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5C40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EB9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0E00BA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21DA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84C2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DA49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38C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8DCEE6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BF73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6A70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LCS-Client-</w:t>
            </w:r>
            <w:proofErr w:type="spellStart"/>
            <w:r>
              <w:t>Dialed</w:t>
            </w:r>
            <w:proofErr w:type="spellEnd"/>
            <w:r>
              <w:t xml:space="preserve">-By-MS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2B96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293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5EC774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3EEC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CACC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C14D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8D2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27F3EB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88B4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4DEC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2DE3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DC1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6661EE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5BCB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6525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27A0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1F0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94A0FB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BF86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47C2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ABE3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9DE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F43B3F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9ED6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5169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0125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86F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7F44D0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CB21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943F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1679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1EA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958C0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CAC8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3E22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8D37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F3B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B83854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9509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49FB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035E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B38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DD66B5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CC2B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6E31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29F73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048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7B7AD2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18AB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3E76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1081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85D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365A60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B295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D6C2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A2E7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5EF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A224FE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06B1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9ECF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4606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0A6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3C700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140B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865A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EF8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F1A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8A9B140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A18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923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960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9E6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C6B05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1BF1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BA85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MMBox</w:t>
            </w:r>
            <w:proofErr w:type="spellEnd"/>
            <w:r>
              <w:t>-Storage-Requested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6288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FCB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AA2731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819F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8746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Service-Specific-Info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5F67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3BA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A17219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3C6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099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A49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763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47ABD4A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258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8D5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73D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E26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D6BB8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CAB1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01F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PoC-User-Role</w:t>
            </w:r>
            <w:r>
              <w:t xml:space="preserve">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AAA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DD2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BC872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59AF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C20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PoC-User-Role-IDs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56E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77C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B6827A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C0C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A70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PoC-User-Role-info-Units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806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AB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EB902E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847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74F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30F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77C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F8FD27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1EF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319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Service-Generic-Information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05A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217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DCFA54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E41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1D8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Service-Specific-Type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747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DA1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E7336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6C3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912B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Event-Charging-</w:t>
            </w:r>
            <w:proofErr w:type="spellStart"/>
            <w:r>
              <w:rPr>
                <w:rFonts w:eastAsia="SimSun"/>
                <w:color w:val="000000"/>
              </w:rPr>
              <w:t>TimeStamp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A77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582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B8234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B33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41DE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Participant-Access-Priority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B18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D31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3764B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DDB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F928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Participant-Group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A90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274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88D0A2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1BE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EC7A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PoC-Change-Conditions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73B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C92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C2E8B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23C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775A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9AD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AD0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535916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E31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lastRenderedPageBreak/>
              <w:t>1263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678F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AD2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13B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16ABD0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24E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FBD0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CE0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AE4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ED6006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06E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6C80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33D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F9B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D94F6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533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1266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7897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CF2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E50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EE40570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D57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1267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444A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135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6FD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A21F2A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949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D7AA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56A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1EA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98F70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4EB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7048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33B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F0E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65E3E9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C65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A1E8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88E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667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E5F7C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2D9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376F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AB8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D7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DAE84A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53F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4762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BCB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5B2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99D0C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89B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7920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</w:t>
            </w:r>
            <w:proofErr w:type="spellStart"/>
            <w:r>
              <w:t>TimeStamps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71F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B1A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49FBA3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2C3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D517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2CC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8D4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4063D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306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546B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D06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48D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B5B213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C87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E330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7D9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FE5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4BC62D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9A5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1277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DC16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PoC-Session-Initiation-type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A48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782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3C6D3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9BB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97C1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41D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F49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5CDD51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DCE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46DE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A37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F6E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CFDA1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8C7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B277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155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49D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E66F5B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D97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76CC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A68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496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E3584A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67A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F4E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A17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863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D9EEFD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0B7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1283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0BE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984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621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A748A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F36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8A8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696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B69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A3B21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06A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11E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E32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EC6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38D3C4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FC4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A97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A9A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FFD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9AFAA5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D00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4F6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29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A28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96BD3AA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224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AC0A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BB3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78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6D7257C" w14:textId="77777777" w:rsidTr="00F86EEB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45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016A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A342C8" w14:paraId="5D501F3E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E80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2B0A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0330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B192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A342C8" w14:paraId="22427E56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6AF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2640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38A6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CF22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0AC5CB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7D9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B7BE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C76C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0341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7B8C4B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F77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F189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1C64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CF97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FCCB45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047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46A9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9DC8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ADA1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BCA64B6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CAA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C93B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9E5F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F5765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1E208C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8A4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E922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BCA8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2943E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D63121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86D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86967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6DF5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72C2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6A74D05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B21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831B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748F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8D4BF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D5684B3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850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E03E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72AF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4453F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9A8522F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899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3E8A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1D2E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0360E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F12918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A29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ADE3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CE89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B14F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10042E7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48D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73F9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CCBB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6016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8513ED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6F2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55AC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9E18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7ED3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1588D7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51F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A65C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D64A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A979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CD57896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80E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5E8F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6DB8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8ED02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D73D80D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E05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5F3F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AE1C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C20D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6870686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5AA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13FB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776D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0520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1B35AA8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043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95E4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1DDF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EF03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194F3F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BA9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31B6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DA73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4449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756607E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E24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8993" w14:textId="77777777" w:rsidR="00A342C8" w:rsidRDefault="00A342C8" w:rsidP="003C6E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B1EF" w14:textId="77777777" w:rsidR="00A342C8" w:rsidRDefault="00A342C8" w:rsidP="003C6ED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3D60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BFD527F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A7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36E1" w14:textId="77777777" w:rsidR="00A342C8" w:rsidRDefault="00A342C8" w:rsidP="003C6E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29CF" w14:textId="77777777" w:rsidR="00A342C8" w:rsidRDefault="00A342C8" w:rsidP="003C6ED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9BC6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ACBD77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A9E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EB1E" w14:textId="77777777" w:rsidR="00A342C8" w:rsidRDefault="00A342C8" w:rsidP="003C6E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9139" w14:textId="77777777" w:rsidR="00A342C8" w:rsidRDefault="00A342C8" w:rsidP="003C6ED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B21C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EAB6ABC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721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EF7D" w14:textId="77777777" w:rsidR="00A342C8" w:rsidRDefault="00A342C8" w:rsidP="003C6E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44E2" w14:textId="77777777" w:rsidR="00A342C8" w:rsidRDefault="00A342C8" w:rsidP="003C6ED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6DF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27714C8" w14:textId="77777777" w:rsidTr="00F86EEB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45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6525" w14:textId="77777777" w:rsidR="00A342C8" w:rsidRDefault="00A342C8" w:rsidP="003C6ED1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A342C8" w14:paraId="0D31A56D" w14:textId="77777777" w:rsidTr="00A24DF7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1C6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FED9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A70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83F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A342C8" w14:paraId="1E0F568A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027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F6E1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408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0CA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6E52D3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B21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8F56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355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9BB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32E4B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E1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990D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8A7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6C9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002026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B32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85A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923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ECD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660488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B40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755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9F4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B59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736882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312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562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A7E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510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FD86C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4D3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91D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FB5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F35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B85F54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89C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A3A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19A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4A6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990412A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8BA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080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8D0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C80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58A547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A2B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A0F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175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492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6F47B0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805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CBF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C9A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D0D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61220F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F48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540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75E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AF5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292B9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1EB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lastRenderedPageBreak/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258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A95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A39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68D49C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98E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833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BA1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D2A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BF971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38F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635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44D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E17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7D675A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6FC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23B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07B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D8B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30DBA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DEE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4B5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1E8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A1B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7FF08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286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E0B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EE1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2D9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8B13D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AD8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E90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F12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4A6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F0DDDB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C33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38B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007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F1F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6387E10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27D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611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634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702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4FF32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EE1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11F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665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703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BFB31A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C3F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950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134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5E1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0E5ED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C93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FC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C7F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4ED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8283D0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8A2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62B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E5F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11C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9AB8B5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2C6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885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72E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DBD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861F3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5AE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543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9FD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184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0AA6EF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E03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95C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2B2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BAA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CF1B7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76E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99B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C9C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E2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0569B1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BFE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D28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E46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093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62C2A8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6A7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32E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743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AFD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A03F1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E30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3BE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1DD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594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EC300F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815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D51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DD4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95D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181792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CFC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ED6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CE3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754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5FFF90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2B1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5F4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004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DF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760F65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C29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77F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3FC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C71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562D65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A07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19F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7C1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092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E9831F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B7E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038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8B1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A44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607A73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53F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8A3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19E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762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9AC87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603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EE3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158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38E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5D69A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43B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C6C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76B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5F4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18AD8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233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90C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0B0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7C7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DF1463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E46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DF4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099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2C1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42C9E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016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5F7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C40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325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C31BFA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FAF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502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509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9C3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F5907F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42A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CBA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588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309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A34245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6DC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F7E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605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794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D6CD26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CFD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2C9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939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EA6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9A6DE1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8B5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907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71C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DB3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C613F5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D26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70A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3E7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3C1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EA77C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3E1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668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19C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7FC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937FDE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99E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607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0FB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D31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BD6269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7E4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B1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53B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9A6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64060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EE6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084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00E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775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AAA90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B73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C60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C1B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C57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9E6A59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EF0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A5D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780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7F5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17D892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8DE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924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E8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412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BA614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6D0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0A9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73F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73A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5DD656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D74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72E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B7C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E99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73A0B3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C2D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8D7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11F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5DD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B818A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744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807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54F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15C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B60ED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BD8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AB4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BF1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E2F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5129BC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3F6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F81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0BA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22C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E6086A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75C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7F3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8F3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0A5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135C64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360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1B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A9C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689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B532D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155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8C8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270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FC2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98CEF1A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7DC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792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D84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0E3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318D7B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AF3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5A4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F6F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0D4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048664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E07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5D0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87B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529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A75BE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F86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35A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FDE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E75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08309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A2D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5B8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4DC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649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26E933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253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7B5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493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8F7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EE4CC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11B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CC4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E8F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9E8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8F59D0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778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7A1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B9F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FFD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0C4D1E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82D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55C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</w:t>
            </w:r>
            <w:proofErr w:type="spellStart"/>
            <w:r>
              <w:rPr>
                <w:lang w:eastAsia="zh-CN"/>
              </w:rPr>
              <w:t>PrivacyException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E3A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078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8E04F2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E29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38C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671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933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8FE317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BC1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B2E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FFE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9BA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97EDF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42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lastRenderedPageBreak/>
              <w:t>1478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B93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370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91B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58402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258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5FA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490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6B7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660C8A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A0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14A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88D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53B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D1FC21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01A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E5E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2D1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47C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88CAF4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5D8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B89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9F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042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62F697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FF7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A62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7D1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605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CD7BAE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796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64B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ServiceTypeIdentity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D94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5A9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E8B1A3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44E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231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CBE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2C5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DFFCBB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AAC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D62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AC8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3FC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DF5A73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9A9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A49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3FF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457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C8938B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EF2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514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08A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0CE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D8BA2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36B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3A6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BAD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9FA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5DF1B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569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D86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65B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56C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0FF643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3EF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429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E29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849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58CFB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438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A69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297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458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F77C2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9B9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DB7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C4B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val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5BB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AA58B8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F97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579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3F3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BDC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AAF52E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AD3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AB1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525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938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A9069F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2BB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AD6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C6D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2D8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9404C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A96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C69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219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872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9A9F99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8B9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909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08C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AF0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1E010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745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290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F1F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val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C3C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798A86" w14:textId="77777777" w:rsidTr="00F86EEB">
        <w:trPr>
          <w:gridBefore w:val="1"/>
          <w:gridAfter w:val="1"/>
          <w:wBefore w:w="11" w:type="pct"/>
          <w:wAfter w:w="445" w:type="pct"/>
          <w:cantSplit/>
          <w:trHeight w:val="105"/>
          <w:jc w:val="center"/>
        </w:trPr>
        <w:tc>
          <w:tcPr>
            <w:tcW w:w="45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618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A342C8" w14:paraId="4E06B0A6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3B0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866C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FE0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ED1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A342C8" w14:paraId="0FD58B1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9E9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8730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C1C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371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5FC5F9A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65A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A1E1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874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C0D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FAFDFE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87F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7E4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FC1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D93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92B778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9C3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B628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08D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70A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C9D5C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AE3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B39D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7F4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458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E99C3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4B0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9F83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A042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D4C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47AEF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F63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0F02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B1A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2BD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EBFA62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22D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5FF5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163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96D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98383F3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9C1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EB10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A2B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620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2447EF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D4F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C2A2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D26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29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4AA35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697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2418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052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46D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057873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21A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C4CA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2FE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E34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EF69BFA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3F9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54C3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5F6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C2B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95763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BA5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B3A1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CE8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53F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2E2E13E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C28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469A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A60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02A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8B0066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C4E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92F9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F971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3D5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742E9CD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93B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A3F8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1826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2CF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E348E5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258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D886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02A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700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F8F72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B35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0B20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6A7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52B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270785B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16E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1EBF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591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F3A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BCB09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235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754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987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AB1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DDB45D2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F71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9A7E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7F5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0F4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B5B2BE1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957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D63D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952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E56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1C8638C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4F0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67B0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C48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6AB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C87821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916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A085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EB8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A88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D898CE5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270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4621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82F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091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F892764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FE1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77EF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C12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56A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E377127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1D7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D2F6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914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462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DF1A88" w14:textId="77777777" w:rsidTr="00A24DF7">
        <w:trPr>
          <w:gridAfter w:val="1"/>
          <w:wAfter w:w="445" w:type="pct"/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D25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E200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B73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5AF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7D539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AFB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6F74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BCBC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A4387" w14:textId="77777777" w:rsidR="00A342C8" w:rsidRDefault="00A342C8" w:rsidP="003C6ED1">
            <w:pPr>
              <w:pStyle w:val="TAC"/>
              <w:suppressLineNumbers/>
              <w:suppressAutoHyphens/>
            </w:pPr>
          </w:p>
        </w:tc>
      </w:tr>
      <w:tr w:rsidR="00A342C8" w14:paraId="09E21F9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38A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416B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655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0BCA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A15AD7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DF2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453C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C74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23F5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57251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E65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1C34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0CF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3DE6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73B82C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25A4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C048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9EB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D0B84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60A43B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91EA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E896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6A76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56265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5EA359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37A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741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0E5E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A25D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5DF2F9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D50C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527B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</w:t>
            </w:r>
            <w:proofErr w:type="gramStart"/>
            <w:r>
              <w:rPr>
                <w:lang w:val="en-US"/>
              </w:rPr>
              <w:t>Time-Stamp</w:t>
            </w:r>
            <w:proofErr w:type="gramEnd"/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891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545F7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811967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D2A1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A405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C30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E4A9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47F0A0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4CB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70CB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2C4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EE75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093EE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1C5D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A0A0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A99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E09C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6FE3AD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0AB0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CF0A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2F0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B2E5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6D0FFA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259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1541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309B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897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FBFAC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0C793B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B06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5DC8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254DB1">
              <w:t>High-Priority-Access-Info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F0D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8B7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1B3A25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C4B2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 1: The AVP codes from 1543 to 1599 are reserved for TS 29.273</w:t>
            </w:r>
          </w:p>
          <w:p w14:paraId="57D8CC1C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A342C8" w14:paraId="0497732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6D7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E47C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2CB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84C57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A342C8" w14:paraId="0F13B08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05E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4DA0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B16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AF13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0BBFCA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039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A8C3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2EAE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8D0B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6E7670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973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C254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E305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8029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B800BC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E55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5E8C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567B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59E2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ECD01D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256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70FE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ADBB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DE95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A7E3AF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B75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FF4E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0967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C72D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8EE245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94B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AE8C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F766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42E23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514C9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D45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FA4D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650F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8B69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971EAB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39B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A99B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F925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DB6F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E02509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44E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B2F8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3CA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86D0B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BAF59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067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44AB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300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8900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B73F0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D53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D32C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60F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DF186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18299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61D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1F1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C45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A472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B66C78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377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A8CE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5EE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3431C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520719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97C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A6C3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DD5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9DD6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4A3EC3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9E2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628C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935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F238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C865D3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7D2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2269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534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9F41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4850A4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E3A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4E51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B38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2E12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E85B81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656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B3CE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1AC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BE1E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82604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9F5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4E92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81FD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7891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930A13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CE2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65F4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F2D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E305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7A2B1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A1C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E317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9A7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AE1E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1DE02E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1EE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03BB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EE2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3743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9DE9F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1B4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F31D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739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7BB0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03F241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38B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CAC3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035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3F08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170A31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5C6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1503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EB4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4DD7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25E8CC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EED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18D0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DE0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240EF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550178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2B2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3128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374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6A8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C47C34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9D9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173E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909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416B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A3A9E9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EE3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F537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6DC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B1C5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D4D202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5CD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DE80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C77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CFCF3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9A0BD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958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DFA0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5E3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09B1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48624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B63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D084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FFB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4BF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F594BA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E8A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0249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5B9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CD2A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D71435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CF8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DC01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E51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5559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B605A4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575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1873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242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1CA7D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18709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D20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933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E62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9A12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627A12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603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FDDC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D80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C9D3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AB36D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C65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E861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163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20B6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727A48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D58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4A7A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00FF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0011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4CF9BB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C32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1844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CB8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98A6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75D1B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60F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31CF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971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2BD5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94867C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855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834D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508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E5A3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5D2F33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BE5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FFE4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A82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0FEF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01056F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BA5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1EBD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1BC1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278C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91548B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1DB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4B7D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96F0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91667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B81E12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3C2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44E3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F6F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7F01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1DEE9D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076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312A5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850E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7331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903C18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C98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7399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D43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FF55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D56CA0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375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C535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C36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683A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C49034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7FA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C09E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EF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BD50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F6BE5F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87E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B589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ED20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FD50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EEEEC4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746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8391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A8A9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A2BC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F91A1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C2D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2BA8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CA5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D55A6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CD8B3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094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F943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429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1EDD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9A3A8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EB4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D0FF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320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B1D9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C083CD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909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E413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2DA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AC175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F4DF6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0FC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F0EA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EF9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D7D1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4D9909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680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59B9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37BC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CFF4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B9CD0C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F11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lastRenderedPageBreak/>
              <w:t>1660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6C43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490C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92DB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5C2357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2F3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6927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B2E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14A0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B22F78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6CF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37CA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DCB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13DF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D2489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1AD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91B3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477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0F13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4B4FF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742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048A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D68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F5EB2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AE08CA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DED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FB57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B4D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3FD7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6606E2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161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C582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D9DC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B87A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20413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CA5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D143" w14:textId="77777777" w:rsidR="00A342C8" w:rsidRDefault="00A342C8" w:rsidP="003C6ED1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C6C4" w14:textId="77777777" w:rsidR="00A342C8" w:rsidRDefault="00A342C8" w:rsidP="003C6ED1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0155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785A3D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B55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A6F7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1099" w14:textId="77777777" w:rsidR="00A342C8" w:rsidRDefault="00A342C8" w:rsidP="003C6ED1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080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3F61C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5C7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C20D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6CDA" w14:textId="77777777" w:rsidR="00A342C8" w:rsidRDefault="00A342C8" w:rsidP="003C6ED1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4B20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68136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07C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603A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443E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F010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88B736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714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0F73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8F22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AAFBD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DAAE8A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985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9ACB" w14:textId="77777777" w:rsidR="00A342C8" w:rsidRDefault="00A342C8" w:rsidP="003C6ED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3424" w14:textId="77777777" w:rsidR="00A342C8" w:rsidRDefault="00A342C8" w:rsidP="003C6ED1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30D1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F4AB7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184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370E" w14:textId="77777777" w:rsidR="00A342C8" w:rsidRDefault="00A342C8" w:rsidP="003C6ED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F712" w14:textId="77777777" w:rsidR="00A342C8" w:rsidRDefault="00A342C8" w:rsidP="003C6ED1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01F1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E1FD9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ABD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DB68" w14:textId="77777777" w:rsidR="00A342C8" w:rsidRDefault="00A342C8" w:rsidP="003C6ED1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FF5F" w14:textId="77777777" w:rsidR="00A342C8" w:rsidRDefault="00A342C8" w:rsidP="003C6ED1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EAA2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69E2A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8EB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F9132" w14:textId="77777777" w:rsidR="00A342C8" w:rsidRDefault="00A342C8" w:rsidP="003C6ED1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0F46" w14:textId="77777777" w:rsidR="00A342C8" w:rsidRDefault="00A342C8" w:rsidP="003C6ED1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0975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EB7F27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088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6CCCF" w14:textId="77777777" w:rsidR="00A342C8" w:rsidRDefault="00A342C8" w:rsidP="003C6ED1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F50C" w14:textId="77777777" w:rsidR="00A342C8" w:rsidRDefault="00A342C8" w:rsidP="003C6ED1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48AA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06DD16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E29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9FA58" w14:textId="77777777" w:rsidR="00A342C8" w:rsidRDefault="00A342C8" w:rsidP="003C6ED1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CCBF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C9FD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6C150D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45E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3F287" w14:textId="77777777" w:rsidR="00A342C8" w:rsidRDefault="00A342C8" w:rsidP="003C6ED1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EF72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DD06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D6ADC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3C3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0531" w14:textId="77777777" w:rsidR="00A342C8" w:rsidRDefault="00A342C8" w:rsidP="003C6ED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0D81" w14:textId="77777777" w:rsidR="00A342C8" w:rsidRDefault="00A342C8" w:rsidP="003C6ED1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DEC7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147D29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63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6F17" w14:textId="77777777" w:rsidR="00A342C8" w:rsidRDefault="00A342C8" w:rsidP="003C6ED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BC45" w14:textId="77777777" w:rsidR="00A342C8" w:rsidRDefault="00A342C8" w:rsidP="003C6ED1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C60B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8758C5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602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1FE5" w14:textId="77777777" w:rsidR="00A342C8" w:rsidRDefault="00A342C8" w:rsidP="003C6ED1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4D5D" w14:textId="77777777" w:rsidR="00A342C8" w:rsidRDefault="00A342C8" w:rsidP="003C6ED1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3B2F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F96FD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457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0C9B" w14:textId="77777777" w:rsidR="00A342C8" w:rsidRDefault="00A342C8" w:rsidP="003C6ED1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4644" w14:textId="77777777" w:rsidR="00A342C8" w:rsidRDefault="00A342C8" w:rsidP="003C6ED1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C5BC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6A282A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FAF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E074" w14:textId="77777777" w:rsidR="00A342C8" w:rsidRDefault="00A342C8" w:rsidP="003C6ED1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977B" w14:textId="77777777" w:rsidR="00A342C8" w:rsidRDefault="00A342C8" w:rsidP="003C6ED1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53459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3B30CD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531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EFD68" w14:textId="77777777" w:rsidR="00A342C8" w:rsidRDefault="00A342C8" w:rsidP="003C6ED1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6223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0DAD0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034CA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F87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795E" w14:textId="77777777" w:rsidR="00A342C8" w:rsidRDefault="00A342C8" w:rsidP="003C6ED1">
            <w:pPr>
              <w:pStyle w:val="TAL"/>
            </w:pPr>
            <w:r>
              <w:t>Subscription-Data-Deletion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F553" w14:textId="77777777" w:rsidR="00A342C8" w:rsidRDefault="00A342C8" w:rsidP="003C6ED1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1F336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FDBAA8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A8C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72D6" w14:textId="77777777" w:rsidR="00A342C8" w:rsidRDefault="00A342C8" w:rsidP="003C6ED1">
            <w:pPr>
              <w:pStyle w:val="TAL"/>
            </w:pPr>
            <w:r>
              <w:t>Preferred-Data-Mode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7893" w14:textId="77777777" w:rsidR="00A342C8" w:rsidRDefault="00A342C8" w:rsidP="003C6ED1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36A8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4D1FF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722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61E2" w14:textId="77777777" w:rsidR="00A342C8" w:rsidRDefault="00A342C8" w:rsidP="003C6ED1">
            <w:pPr>
              <w:pStyle w:val="TAL"/>
            </w:pPr>
            <w:r>
              <w:t>Emergency-Info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0BA6" w14:textId="77777777" w:rsidR="00A342C8" w:rsidRDefault="00A342C8" w:rsidP="003C6ED1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148C0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96963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50C0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9F8F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E133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360D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A53C4A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40E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E3B6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8D23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2779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EC9F07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6BB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5445" w14:textId="77777777" w:rsidR="00A342C8" w:rsidRDefault="00A342C8" w:rsidP="003C6ED1">
            <w:pPr>
              <w:pStyle w:val="TAL"/>
            </w:pPr>
            <w:r>
              <w:t>PDN-Connection-Continuity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B548" w14:textId="77777777" w:rsidR="00A342C8" w:rsidRDefault="00A342C8" w:rsidP="003C6ED1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7594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000FD0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9525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8CF4" w14:textId="77777777" w:rsidR="00A342C8" w:rsidRDefault="00A342C8" w:rsidP="003C6E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1E52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30F3A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37617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C75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6856" w14:textId="77777777" w:rsidR="00A342C8" w:rsidRDefault="00A342C8" w:rsidP="003C6E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80E2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B4F8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5CBF7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B1A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4B2D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F2B0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60EA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2358B2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E9F4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0D4E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571C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D849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8540A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096A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0997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B6C7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5D0B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64B732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C1F3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501D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0AEE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C0E3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0CA8BC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B181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71F7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CAE1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ACB6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A5EBEE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5AAF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B0CE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C8BF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C0F2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78A81B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C5C3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B0DE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0520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4534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78D814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02B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44A0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</w:t>
            </w:r>
            <w:proofErr w:type="gramStart"/>
            <w:r>
              <w:rPr>
                <w:lang w:val="en-US"/>
              </w:rPr>
              <w:t>Data-Types</w:t>
            </w:r>
            <w:proofErr w:type="gramEnd"/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7F6D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02F2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8888C7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2450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C84A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6D56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D6DC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A7B11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59CF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5216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E173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CA8E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E53E3A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2BD4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47BF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3B29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B666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203F07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F833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8C67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1706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8FF3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2C1426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FF5D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6F78" w14:textId="77777777" w:rsidR="00A342C8" w:rsidRDefault="00A342C8" w:rsidP="003C6ED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42E3" w14:textId="77777777" w:rsidR="00A342C8" w:rsidRDefault="00A342C8" w:rsidP="003C6ED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4AE5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6F66C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555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0A92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7408" w14:textId="77777777" w:rsidR="00A342C8" w:rsidRDefault="00A342C8" w:rsidP="003C6ED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F2D7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536D3F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A2A6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9E68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EF65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6DA0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72CE24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CF5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65A5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3C63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E8CD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DD608B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C8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8895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9CC8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FB10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DB0BDA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4BC4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7EA3" w14:textId="77777777" w:rsidR="00A342C8" w:rsidRDefault="00A342C8" w:rsidP="003C6ED1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044A" w14:textId="77777777" w:rsidR="00A342C8" w:rsidRDefault="00A342C8" w:rsidP="003C6ED1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852E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60697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C527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2AF4" w14:textId="77777777" w:rsidR="00A342C8" w:rsidRDefault="00A342C8" w:rsidP="003C6ED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BEE9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4DC9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1D5366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0DA5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4AFB" w14:textId="77777777" w:rsidR="00A342C8" w:rsidRDefault="00A342C8" w:rsidP="003C6ED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696F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290A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8E6A33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18E7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44CF" w14:textId="77777777" w:rsidR="00A342C8" w:rsidRDefault="00A342C8" w:rsidP="003C6ED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B2CF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0818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AFF7AC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2AA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6484" w14:textId="77777777" w:rsidR="00A342C8" w:rsidRDefault="00A342C8" w:rsidP="003C6ED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14F7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8089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C765F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F4EA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9FEE" w14:textId="77777777" w:rsidR="00A342C8" w:rsidRDefault="00A342C8" w:rsidP="003C6ED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F18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4193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70739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5D30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FDF1" w14:textId="77777777" w:rsidR="00A342C8" w:rsidRDefault="00A342C8" w:rsidP="003C6ED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B1A3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37EB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7A1192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3F1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A608" w14:textId="77777777" w:rsidR="00A342C8" w:rsidRDefault="00A342C8" w:rsidP="003C6ED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55BA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48BB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16FCF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3BE5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9FA6" w14:textId="77777777" w:rsidR="00A342C8" w:rsidRDefault="00A342C8" w:rsidP="003C6ED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8CE1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F6AF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86EEB" w14:paraId="3624885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245E" w14:textId="224E51A3" w:rsidR="00F86EEB" w:rsidRDefault="00F86EEB" w:rsidP="00F86EEB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 w:rsidRPr="00ED6895">
              <w:t>1719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1260" w14:textId="319E8F57" w:rsidR="00F86EEB" w:rsidRDefault="00F86EEB" w:rsidP="00F86EEB">
            <w:pPr>
              <w:pStyle w:val="TAL"/>
              <w:rPr>
                <w:lang w:eastAsia="zh-CN"/>
              </w:rPr>
            </w:pPr>
            <w:proofErr w:type="gramStart"/>
            <w:r w:rsidRPr="00ED6895">
              <w:t>Third-Context</w:t>
            </w:r>
            <w:proofErr w:type="gramEnd"/>
            <w:r w:rsidRPr="00ED6895">
              <w:t>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B9D4" w14:textId="2AEDCE21" w:rsidR="00F86EEB" w:rsidRDefault="00F86EEB" w:rsidP="00F86EEB">
            <w:pPr>
              <w:pStyle w:val="TAL"/>
              <w:jc w:val="center"/>
              <w:rPr>
                <w:lang w:eastAsia="zh-CN"/>
              </w:rPr>
            </w:pPr>
            <w:r w:rsidRPr="00ED6895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C265" w14:textId="77777777" w:rsidR="00F86EEB" w:rsidRDefault="00F86EEB" w:rsidP="00F86EE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24DF7" w14:paraId="759CA08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5FE7" w14:textId="1858946F" w:rsidR="00A24DF7" w:rsidRDefault="00A24DF7" w:rsidP="00A24DF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ins w:id="27" w:author="Intel/ThomasL rev1" w:date="2024-08-21T18:44:00Z" w16du:dateUtc="2024-08-21T16:44:00Z">
              <w:r w:rsidRPr="00C55A98">
                <w:rPr>
                  <w:highlight w:val="yellow"/>
                  <w:lang w:val="fr-FR" w:eastAsia="zh-CN"/>
                </w:rPr>
                <w:t>YYYY</w:t>
              </w:r>
            </w:ins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088B" w14:textId="3D924709" w:rsidR="00A24DF7" w:rsidRDefault="00A24DF7" w:rsidP="00A24DF7">
            <w:pPr>
              <w:pStyle w:val="TAL"/>
              <w:rPr>
                <w:lang w:eastAsia="zh-CN"/>
              </w:rPr>
            </w:pPr>
            <w:ins w:id="28" w:author="Intel/ThomasL rev1" w:date="2024-08-21T18:45:00Z" w16du:dateUtc="2024-08-21T16:45:00Z">
              <w:r w:rsidRPr="007240D2">
                <w:rPr>
                  <w:lang w:eastAsia="zh-CN"/>
                </w:rPr>
                <w:t>Request-Time</w:t>
              </w:r>
            </w:ins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9E6D" w14:textId="576CC83C" w:rsidR="00A24DF7" w:rsidRPr="00C53B71" w:rsidRDefault="00A24DF7" w:rsidP="00A24DF7">
            <w:pPr>
              <w:pStyle w:val="TAL"/>
              <w:jc w:val="center"/>
              <w:rPr>
                <w:lang w:eastAsia="zh-CN"/>
              </w:rPr>
            </w:pPr>
            <w:ins w:id="29" w:author="Intel/ThomasL rev1" w:date="2024-08-21T18:45:00Z" w16du:dateUtc="2024-08-21T16:45:00Z">
              <w:r>
                <w:rPr>
                  <w:lang w:eastAsia="zh-CN"/>
                </w:rPr>
                <w:t>Time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A505" w14:textId="77777777" w:rsidR="00A24DF7" w:rsidRDefault="00A24DF7" w:rsidP="00A24DF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3C43B01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77AF1" w14:textId="6DC4E14A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 xml:space="preserve">Note: The AVP codes from </w:t>
            </w:r>
            <w:del w:id="30" w:author="Intel/ThomasL rev1" w:date="2024-08-21T18:49:00Z" w16du:dateUtc="2024-08-21T16:49:00Z">
              <w:r w:rsidDel="00C55A98">
                <w:delText>1720</w:delText>
              </w:r>
            </w:del>
            <w:ins w:id="31" w:author="Intel/ThomasL rev1" w:date="2024-08-21T19:42:00Z" w16du:dateUtc="2024-08-21T17:42:00Z">
              <w:r w:rsidR="007A266B" w:rsidRPr="007A266B">
                <w:rPr>
                  <w:highlight w:val="yellow"/>
                </w:rPr>
                <w:t>ZZZZ</w:t>
              </w:r>
            </w:ins>
            <w:r>
              <w:t xml:space="preserve"> to 1799 are reserved for TS 29.272.</w:t>
            </w:r>
          </w:p>
        </w:tc>
      </w:tr>
      <w:tr w:rsidR="00A342C8" w14:paraId="393F288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86BD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D956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8A39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EE7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A342C8" w14:paraId="22AC8FA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3555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E5D5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0F32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2F3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99998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09DE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5F69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1D29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20D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CDEAD7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5068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lastRenderedPageBreak/>
              <w:t>2003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268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1AA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8FA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E559F7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0B5A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576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0FE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A47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FA2944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31BC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834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C4D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066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A5FB8A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E5EC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BD3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120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D7D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BEDAA3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BDA4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28A9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AF1A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B19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EE6ED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91C2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A499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68AC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314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70EC8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F822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EDC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D74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41D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944BD1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DFB3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A30B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A980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C79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E47AFD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7A44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7029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BA59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3F7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2998F6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274A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DA1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CA1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F2D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F0C350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E1FF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AC5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588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CFE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3183CC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BD15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070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D2B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864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5D2B8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0F9E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220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643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C37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A1694B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CE7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6F1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750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BBA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A93EC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056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BFC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E9F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9D3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2DE26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FC7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CA8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757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F03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169908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2A2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4F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E4F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4B2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48F7D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51F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A7E4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FB7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4C1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D2378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36B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7D4E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CA1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25C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99EBBE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459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1FFF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0E8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378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1EB26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F9D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C944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6C90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B6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B8DEAD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97F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5207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513E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937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BDACEA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ECD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8801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PoC-Event-Type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F4F5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257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D1D1A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B6E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2CA4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E467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ED2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796806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B1E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63BB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A4B0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B94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F81265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B31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AE0E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DC0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DE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871FD9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62C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0222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DC5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268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7F150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41D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C3E2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2E3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0D8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88F34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C7D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CB40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</w:t>
            </w:r>
            <w:proofErr w:type="spellStart"/>
            <w:r>
              <w:t>Sservice</w:t>
            </w:r>
            <w:proofErr w:type="spellEnd"/>
            <w:r>
              <w:t>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651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DB5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1411C7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4C8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7A1E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DFBB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F29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1EE9F2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CF1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E27E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A9A7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324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75A8A3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CC0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FA30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25F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9B6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34829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65D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D792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2EF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D89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005FD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29C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7B83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59B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800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0BFEDA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546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8E8E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0505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75B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5294C6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6A7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D58C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CCA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980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C4490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896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5EB4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8E2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B22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7055B6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4B1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59E1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5457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620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70B972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274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EC23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0E3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A05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334E5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9F3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4B1F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BC59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92F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D0178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463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E461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</w:t>
            </w:r>
            <w:proofErr w:type="gramStart"/>
            <w:r>
              <w:t>First-Usage</w:t>
            </w:r>
            <w:proofErr w:type="gramEnd"/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22C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AD4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73EDA3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49A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FDEA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E6A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AEC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582064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0B8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160A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CC1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A45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4C9653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EB9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8E2F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C34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2E1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1B2C4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F8C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09F3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FDC9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B97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8A6E3F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5B8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7A7C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832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92E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E5324B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118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08A7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895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8CF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AEB56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6EC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A8A2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ED6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968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4C7004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246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D646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4C4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908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335E3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B78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87D8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888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6C8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87025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42A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7248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-Cost-Information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7F3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A2C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D06D5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819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2C64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DA7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583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D6DDCB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41A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39EB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AoC-Request-Type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1CC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0F4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715657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64B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614A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F42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545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B3A7A9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6F5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6C9D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A6B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156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E056E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B85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2E39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90D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78A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01FAD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AEE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CA0F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A33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1DC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9619FA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CFB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D6F8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816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289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DF9A97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234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5412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2D05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F23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6EBB9B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9F7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C57A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F5A5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691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7BBD5E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DFA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0BD7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8599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07A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463083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CE2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9E84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403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55F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AA037A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337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A2DA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76E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F1E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164A1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205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C5EF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9D1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7AA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DCE2ED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C82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EF5F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5D0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7E7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0873B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E49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lastRenderedPageBreak/>
              <w:t>2068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D28F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3B9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AC2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B6DA41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D5E8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2069 to 2099 are reserved for TS 32.299.</w:t>
            </w:r>
          </w:p>
        </w:tc>
      </w:tr>
      <w:tr w:rsidR="00A342C8" w14:paraId="0DAA52B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D98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A3D0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4B7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267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A342C8" w14:paraId="02954CA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D64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55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BA6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54E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7E2BEF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877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2C1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286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F4E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53916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134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7D8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7B5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83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92197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1EF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4138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9FE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FDA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1E6B76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67E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A174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037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C6A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B3F15C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A4A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6EDD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F94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B36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755EC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F0D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D825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9D4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538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A027A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A28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12C5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F58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2A2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F3B454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494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19B1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6B5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F7A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53930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10C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887C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3BC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401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054B1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E62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929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0FE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1BF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C2399A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771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717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E66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0D3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DDA3E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7F7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F69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690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3D5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6F022E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65E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5E1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E9F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E4F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741F34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F5F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32B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416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365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54FA90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D96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BA4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4E65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390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E1C520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1ED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9E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2A7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A9F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1F4B05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F82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356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A71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5FC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1CC991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57D8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A342C8" w14:paraId="06DFE59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B73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7B6A" w14:textId="77777777" w:rsidR="00A342C8" w:rsidRDefault="00A342C8" w:rsidP="003C6ED1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-Decision-Info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5638" w14:textId="77777777" w:rsidR="00A342C8" w:rsidRDefault="00A342C8" w:rsidP="003C6ED1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6B7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A342C8" w14:paraId="5B74F66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832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834D" w14:textId="77777777" w:rsidR="00A342C8" w:rsidRDefault="00A342C8" w:rsidP="003C6ED1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Subsession</w:t>
            </w:r>
            <w:proofErr w:type="spellEnd"/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Enforcement</w:t>
            </w:r>
            <w:proofErr w:type="spellEnd"/>
            <w:r>
              <w:rPr>
                <w:lang w:val="fr-FR"/>
              </w:rPr>
              <w:t>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FEC9" w14:textId="77777777" w:rsidR="00A342C8" w:rsidRDefault="00A342C8" w:rsidP="003C6ED1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286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525BD6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3C6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5911" w14:textId="77777777" w:rsidR="00A342C8" w:rsidRDefault="00A342C8" w:rsidP="003C6ED1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C19C" w14:textId="77777777" w:rsidR="00A342C8" w:rsidRDefault="00A342C8" w:rsidP="003C6ED1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4EB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9EAF1B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948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A16F" w14:textId="77777777" w:rsidR="00A342C8" w:rsidRDefault="00A342C8" w:rsidP="003C6ED1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-Operation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077A" w14:textId="77777777" w:rsidR="00A342C8" w:rsidRDefault="00A342C8" w:rsidP="003C6ED1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996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1B6189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93E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EFDF" w14:textId="77777777" w:rsidR="00A342C8" w:rsidRDefault="00A342C8" w:rsidP="003C6ED1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12C1" w14:textId="77777777" w:rsidR="00A342C8" w:rsidRDefault="00A342C8" w:rsidP="003C6ED1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60A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C1DFF5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74C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1C5D" w14:textId="77777777" w:rsidR="00A342C8" w:rsidRDefault="00A342C8" w:rsidP="003C6ED1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FC97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20C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847D59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2A9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73B8" w14:textId="77777777" w:rsidR="00A342C8" w:rsidRDefault="00A342C8" w:rsidP="003C6ED1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084D" w14:textId="77777777" w:rsidR="00A342C8" w:rsidRDefault="00A342C8" w:rsidP="003C6ED1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3D2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D4A514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909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CEEB" w14:textId="77777777" w:rsidR="00A342C8" w:rsidRDefault="00A342C8" w:rsidP="003C6ED1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FF31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AAE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1AA3C8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478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7A29" w14:textId="77777777" w:rsidR="00A342C8" w:rsidRDefault="00A342C8" w:rsidP="003C6ED1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487D" w14:textId="77777777" w:rsidR="00A342C8" w:rsidRDefault="00A342C8" w:rsidP="003C6ED1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DC3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6F65198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38F8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A342C8" w14:paraId="0D8AEE1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035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E199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835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4CC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A342C8" w14:paraId="6FDD71C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ED8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4F8D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0A6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F72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9A56C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890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FB22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54A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B0F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5B070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5EE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91C5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2B7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458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E9851C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D60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8BA5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757B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8E2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D6496A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299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7629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628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35D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D4BAA7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B0F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91E7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0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786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D4C2D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776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FC03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4231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075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2B0064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B1B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5536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90C7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ED8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0E5222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6D3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59D2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0CC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204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4A725A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3FD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AA0F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-Format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90A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3DF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37280B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114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222A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A540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608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3118953" w14:textId="77777777" w:rsidTr="00A24DF7">
        <w:trPr>
          <w:cantSplit/>
          <w:trHeight w:val="147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DC3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A89C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-Service-Obligatory-Type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F9B9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2B4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8ED9CE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02C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D6D0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6C21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E58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219453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C46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085E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-Subscription-Information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AFC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312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19675C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DF0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8715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</w:t>
            </w:r>
            <w:proofErr w:type="spellStart"/>
            <w:r>
              <w:t>AoC</w:t>
            </w:r>
            <w:proofErr w:type="spellEnd"/>
            <w:r>
              <w:t>-Currency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357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7FF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434D3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688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6966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B57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993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F3AEC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EAF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47B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E8F9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694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97D2F5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C3A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03ED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1E57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A27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4F2041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CA3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4516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2AE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443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19819D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A1B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3DE4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0A2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556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1A44F9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73F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1DEA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027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1EC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06C219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66D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D14A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723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3AC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2E721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648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E943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131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398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1DE2176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CC59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A342C8" w14:paraId="4E46779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8F6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28B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FD2E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BDB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A342C8" w14:paraId="1C5C09E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A33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656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D90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093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99C950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CB3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F72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D017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F2A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166579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15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956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9437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EF3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2E777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102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8F0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C83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EDC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0F34A2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C74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C23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B1B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FD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02DA10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9B1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3C5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8E11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E3B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4C16CD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5B9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85B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EA3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276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3906E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E59B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2408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52AC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6D2B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FEE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7F92E4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0EEE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797C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464A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603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1FB9B6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C6F1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E145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E61D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BC6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11FE0F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8C1F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4299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D067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040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49C174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CB01" w14:textId="77777777" w:rsidR="00A342C8" w:rsidRDefault="00A342C8" w:rsidP="003C6ED1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t>Note: The AVP codes from 2412 to 2499 are reserved for TS 29.173.</w:t>
            </w:r>
          </w:p>
        </w:tc>
      </w:tr>
      <w:tr w:rsidR="00A342C8" w14:paraId="2B5FFF5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3BA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796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SLg</w:t>
            </w:r>
            <w:proofErr w:type="spellEnd"/>
            <w:r>
              <w:t>-Location-Type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FDB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0913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A342C8" w14:paraId="5248613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78F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2C5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D211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5876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C29A4E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834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FD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A3F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9316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72BA60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BD6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508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BCF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5D72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BB2F0E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DAA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E67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A2F1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9D73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8D0471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0BD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E25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1C1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8A14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584898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E69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D88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3F9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1375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9F7F8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BF9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B84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AE1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49AB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2B7D1A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F26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48E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D12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0ABB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2341C0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425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D60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D9F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F7EE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3CED51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876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014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6F0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A5843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791D1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2D9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E51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075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2124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0CE5877" w14:textId="77777777" w:rsidTr="00A24DF7">
        <w:trPr>
          <w:cantSplit/>
          <w:trHeight w:val="147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EEA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4B1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787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702F2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A9FC82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B0E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BE6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F36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A6D4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5B0065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C42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D30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6D1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9F81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ABA00D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0BF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3D8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375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1C40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76E1A8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BF5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911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7A5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265F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5E2541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B10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8ED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CA5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C4B5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73BF3C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E55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7B7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732B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51FA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803D0F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F64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B9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EBF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EB3C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0E9FC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FDA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CCE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65D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7608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B9868A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E6B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C88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ADA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5819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96F253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75E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526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9B40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1D1E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29F1F4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CBE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845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9C4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4FE20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806F53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CBF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9EC6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E10E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5A8B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C0AB78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F17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BFC3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86C4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EC86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36F30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E63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33E2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45D7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FE95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FEFDB2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90F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0E67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4182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30BF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211744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274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0DFB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2B74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3FCFB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93CA37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BF5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9C16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E145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F8CF7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0E053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B06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ECF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514C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0878C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70E0F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0AA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B16A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F604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3CE5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D338C6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1E0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B229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8A9D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079F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A7F26D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75C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8D63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D6D2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7178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BA9BAD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86F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5852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0A2B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17FF4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318007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6E6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090E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300F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C7E5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F4F9E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95F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FC71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563E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33E2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8BDA8B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A7B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7D7C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B066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80154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42D56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B02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888F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CA76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BFC1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98377F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6C9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E842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CCF2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A36C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E955D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D6C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9C41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7580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0B47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650BD9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BE1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C0FD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5478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0600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9B301A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1E6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449D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03CB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5448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13E799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35C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A971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31B6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9B05E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BC22F9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37D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97E7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7B98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5847A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377A72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280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2CEE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4E66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671C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6497F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3E1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BCCF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389B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538E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860E4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977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BDA7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7354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6382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1F3A1D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BF1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DA9B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5E0C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2E83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0B222F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3B0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3C6E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2D57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58333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CAE46A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4BD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F109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CB33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930B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898C6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3A2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EC2B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0D14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CA1D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96203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EFF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629A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6F70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8C5B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B9CCFE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18A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9DDF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557F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DDA8A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DF873A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059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432E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322C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DBA29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45DF7D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E6B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510B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021E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C0FAB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7193AF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055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B033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988C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9352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C14C0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E93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EA7B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4D4C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0239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C47A28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F7B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30BF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0699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AF50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DE52D4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E93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ECB3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6353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627E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49AAD8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8E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lastRenderedPageBreak/>
              <w:t>2560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FCC8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7B31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FEE6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F49979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FD6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CE00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CCB0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04AF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C85B12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410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0308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15CF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E801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9D4C4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E0B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BBE0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1E20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E695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E125A6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F03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4ED1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8F08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26D6F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28FDDE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585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0408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49E7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ACFB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9163A5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A2E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rFonts w:hint="eastAsia"/>
                <w:lang w:eastAsia="zh-CN"/>
              </w:rPr>
              <w:t>25</w:t>
            </w:r>
            <w:r>
              <w:rPr>
                <w:lang w:eastAsia="zh-CN"/>
              </w:rPr>
              <w:t>66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7187" w14:textId="77777777" w:rsidR="00A342C8" w:rsidRDefault="00A342C8" w:rsidP="003C6ED1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AMF-Instance-Id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1A50" w14:textId="77777777" w:rsidR="00A342C8" w:rsidRDefault="00A342C8" w:rsidP="003C6ED1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59D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51EDF0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D089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2567 to 2599 are reserved for TS 29.172.</w:t>
            </w:r>
          </w:p>
        </w:tc>
      </w:tr>
      <w:tr w:rsidR="00A342C8" w14:paraId="681C642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E5A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27B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79B5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19F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A342C8" w14:paraId="742EF45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58A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DDC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FBD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794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2FFBA5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59A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2602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A11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5431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84F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605F4A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61B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440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BFE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6C6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D2961C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404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96B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BE8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F96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4C95B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E17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361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1D5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DFE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8C8867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E1A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6D4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294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B03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52DC5FB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BA66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A342C8" w14:paraId="53DF070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E97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D49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8431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40F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A342C8" w14:paraId="07A6EDA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28B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71D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1745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A2A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A7E60D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6CC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74C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9F4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4E5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A12BB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982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43B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9F60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E71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027E0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88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1F7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EBB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195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55D8CA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387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4B6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BF5B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04C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2AAF50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888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D8E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9CF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660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0EC4E4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4A5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7B5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97FE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A78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57B5B1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56D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FD1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979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80D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4ABF6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7B2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A19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2BE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BF3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6221C4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7F6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853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269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045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94E34C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CE5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FE2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057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9F1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EBB9B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082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04C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120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FC3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37326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014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633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7EC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DEC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0174C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A4A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C76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5BA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818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EF3CD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D4D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6BC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BC4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143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A649CA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084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758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2E2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83C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904D2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207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237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427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3B1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0FE344B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C2E9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A342C8" w14:paraId="5C93529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FE4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E71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B87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CBC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A342C8" w14:paraId="2CF999C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AD3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1DE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EC1B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ADF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271AAB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DC4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751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09B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606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7D1A75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BB2C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6EC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HeNB-BBF-FQDN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F85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291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BCA008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0ACD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004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HeNB-Local-IP-Address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CC7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AB1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0349EC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0D16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013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C7D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5EA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C5C855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741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24C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882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6AA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5F0F2E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64BE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B19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</w:t>
            </w:r>
            <w:proofErr w:type="spellStart"/>
            <w:r>
              <w:rPr>
                <w:lang w:val="fr-FR" w:eastAsia="zh-CN"/>
              </w:rPr>
              <w:t>Qos</w:t>
            </w:r>
            <w:proofErr w:type="spellEnd"/>
            <w:r>
              <w:rPr>
                <w:lang w:val="fr-FR" w:eastAsia="zh-CN"/>
              </w:rPr>
              <w:t>-</w:t>
            </w:r>
            <w:proofErr w:type="spellStart"/>
            <w:r>
              <w:rPr>
                <w:lang w:val="fr-FR" w:eastAsia="zh-CN"/>
              </w:rPr>
              <w:t>Request</w:t>
            </w:r>
            <w:proofErr w:type="spellEnd"/>
            <w:r>
              <w:rPr>
                <w:lang w:val="fr-FR" w:eastAsia="zh-CN"/>
              </w:rPr>
              <w:t>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4B77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DFC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0FC2AE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C1E4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1B6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</w:t>
            </w:r>
            <w:proofErr w:type="spellStart"/>
            <w:r>
              <w:rPr>
                <w:lang w:val="fr-FR" w:eastAsia="zh-CN"/>
              </w:rPr>
              <w:t>Request</w:t>
            </w:r>
            <w:proofErr w:type="spellEnd"/>
            <w:r>
              <w:rPr>
                <w:lang w:val="fr-FR" w:eastAsia="zh-CN"/>
              </w:rPr>
              <w:t>-</w:t>
            </w:r>
            <w:proofErr w:type="spellStart"/>
            <w:r>
              <w:rPr>
                <w:lang w:val="fr-FR" w:eastAsia="zh-CN"/>
              </w:rPr>
              <w:t>Operation</w:t>
            </w:r>
            <w:proofErr w:type="spellEnd"/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F9A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7C5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59EA5E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ED4E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C02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351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B7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BCA768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9576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98D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938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5B9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6D0AF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6473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2F9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C82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040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C0315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3C5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69D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385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975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F95A41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86D4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58C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lang w:val="fr-FR"/>
              </w:rPr>
              <w:t>CS-Service-Resource-Report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4AA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586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68472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EE3C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5DC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CS-Service-Resource-Failure-Cause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3C3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871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C3E23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C68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688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</w:rPr>
              <w:t>CS-Service-Resource-Result-Operation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F44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736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06C9F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DB48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0C5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F50B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6A8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941F5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6F7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936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C352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EAE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881654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553E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1E2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Conditional-APN-Aggregate-Max-Bitrate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07CC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158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CE17F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7BED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22F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RAN-NAS-Release-Cause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3ED6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812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0E16A3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A511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4F7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Presence-Reporting-Area-Elements-List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B331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>
              <w:rPr>
                <w:rFonts w:eastAsia="SimSun"/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0C0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765347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FCB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0E2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F808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538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25EDC1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657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13B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6E2A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0AB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3D3E7E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B273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BA2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7B7C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18C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5D38C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7A8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DB3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proofErr w:type="spellStart"/>
            <w:r>
              <w:t>NetLoc</w:t>
            </w:r>
            <w:proofErr w:type="spellEnd"/>
            <w:r>
              <w:t>-Access-Support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D4EE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8E9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D78F4B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2926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5E2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Fixed-User-Location-Info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3B8F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A46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2A71C2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DC44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DBD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B23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eastAsia="SimSun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7DF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F9A864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03D0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3CF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EBD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eastAsia="SimSun"/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4B7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F3B62A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138D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DAF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3DC6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8FD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719737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61B4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29B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CD37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5CF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C5461D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0F6A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2830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536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DCCC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642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3483F8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6DE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BC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6C1F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BEE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BC1B5B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BEB7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2D7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6CBE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984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640196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DF8F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713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proofErr w:type="spellStart"/>
            <w:r>
              <w:rPr>
                <w:lang w:val="en-US" w:eastAsia="zh-CN"/>
              </w:rPr>
              <w:t>vailability</w:t>
            </w:r>
            <w:proofErr w:type="spellEnd"/>
            <w:r>
              <w:rPr>
                <w:lang w:val="en-US" w:eastAsia="zh-CN"/>
              </w:rPr>
              <w:t>-Change-Reason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96B6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997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3C97BE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A1C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ED3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5C94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6E6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371E19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361D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F7A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00DC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A6D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B3DBC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32A1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283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F577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992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46F7AF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8276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DDF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BC5A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9E3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14744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51C7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449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3418" w14:textId="77777777" w:rsidR="00A342C8" w:rsidRDefault="00A342C8" w:rsidP="003C6ED1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2B0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AF51C4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FFDD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8CB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0521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8DF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C50A5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4CFA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E3A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F095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7FD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00FB4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632C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6D1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10F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355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56E39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BBFE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DA0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7DA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645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DF40E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52CC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63B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CE1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CAA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77C4AD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2FD6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09B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B88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129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DFDDE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3310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D5C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6C3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5EE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07318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7E7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B69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0DF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4BF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24812D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9468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329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EE4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AD3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23160D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A57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9A4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946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A60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3E9ED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B25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567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651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8E0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81ED1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D1C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D5A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168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1A3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50FE33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C39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DDE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198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C4C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2A2F0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4AD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FB7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896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227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CAC08E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018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482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CAE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D09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DE8595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498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D3A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811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230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207E419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7FB4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A342C8" w14:paraId="0DFCFE4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666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56A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51A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7A9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A342C8" w14:paraId="621F268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5EA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1DD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2C7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4C6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C3314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BC2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D2B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153E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C60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F3B403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E4E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906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2CA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260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775E4E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B3F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5FC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EBF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B73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CD2E5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A04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91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D6D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AB1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A2431F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5E2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9C4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9D7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F5A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630BB3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3F1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B46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16C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925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75102A3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16BD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A342C8" w14:paraId="6D33434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06F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5D8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643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F0E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A342C8" w14:paraId="70DCA94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DC9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CEE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D259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22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B46244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CAB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3B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24F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481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4AD621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5DD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58C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4839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A2C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C19103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1C5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66B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FD5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559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2872A6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35C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683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CE8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70E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8B6CB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D0B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DCC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0E5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EFD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761338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7F4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7AC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73B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FEE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D11C71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1BC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9BE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7A49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1C5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106D1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BD1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A96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79D0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C64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290072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65D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02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</w:rPr>
              <w:t>Application-Port-Identifier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A16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B1B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3499B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7A8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3D3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t>Old-Reference-Number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9CAF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AB6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8F1705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A84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228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t>Feature-Supported-In-Final-Target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9AB7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3A1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D2EA12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3CA2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A342C8" w14:paraId="13559EC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787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96A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2C1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B101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A342C8" w14:paraId="1019513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BA6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918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EA00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2CDA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69A530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B65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487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497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95F9B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2E25A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E49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C6E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3EA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23EB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44BCA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C36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F55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3FE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7571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06437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844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0B3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DC6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C52E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11D18D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E46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E63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7DB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13A0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52F158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675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6AD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D22B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0775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CD6967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BC7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656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9BD9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8DAA9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71AEF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EF7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078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37E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E3A65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7863D0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927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7C9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91A5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7236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283EA7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F84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2C3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CF7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4A6E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49D99A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F5C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BAA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42C0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8833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1596B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BE5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ED045" w14:textId="77777777" w:rsidR="00A342C8" w:rsidRDefault="00A342C8" w:rsidP="003C6ED1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B78A" w14:textId="77777777" w:rsidR="00A342C8" w:rsidRDefault="00A342C8" w:rsidP="003C6ED1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6061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9C8290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16C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DFAFB" w14:textId="77777777" w:rsidR="00A342C8" w:rsidRDefault="00A342C8" w:rsidP="003C6ED1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407B" w14:textId="77777777" w:rsidR="00A342C8" w:rsidRDefault="00A342C8" w:rsidP="003C6ED1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08B9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C4E03B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A19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36E89" w14:textId="77777777" w:rsidR="00A342C8" w:rsidRDefault="00A342C8" w:rsidP="003C6ED1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2C39" w14:textId="77777777" w:rsidR="00A342C8" w:rsidRDefault="00A342C8" w:rsidP="003C6ED1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1783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86A9A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4C1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lastRenderedPageBreak/>
              <w:t>3116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EE84C" w14:textId="77777777" w:rsidR="00A342C8" w:rsidRDefault="00A342C8" w:rsidP="003C6ED1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9DCD" w14:textId="77777777" w:rsidR="00A342C8" w:rsidRDefault="00A342C8" w:rsidP="003C6ED1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C946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9BA24D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80B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5F183" w14:textId="77777777" w:rsidR="00A342C8" w:rsidRDefault="00A342C8" w:rsidP="003C6ED1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E511" w14:textId="77777777" w:rsidR="00A342C8" w:rsidRDefault="00A342C8" w:rsidP="003C6ED1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672A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2FF13B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760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15C57" w14:textId="77777777" w:rsidR="00A342C8" w:rsidRDefault="00A342C8" w:rsidP="003C6ED1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2F00" w14:textId="77777777" w:rsidR="00A342C8" w:rsidRDefault="00A342C8" w:rsidP="003C6ED1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7F21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A9A05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A95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0BE6D" w14:textId="77777777" w:rsidR="00A342C8" w:rsidRDefault="00A342C8" w:rsidP="003C6ED1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3D4E" w14:textId="77777777" w:rsidR="00A342C8" w:rsidRDefault="00A342C8" w:rsidP="003C6ED1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BAADC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06FBB4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AC3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149F" w14:textId="77777777" w:rsidR="00A342C8" w:rsidRDefault="00A342C8" w:rsidP="003C6ED1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F2A7" w14:textId="77777777" w:rsidR="00A342C8" w:rsidRDefault="00A342C8" w:rsidP="003C6ED1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4B0C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D99A5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A67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4ABE" w14:textId="77777777" w:rsidR="00A342C8" w:rsidRDefault="00A342C8" w:rsidP="003C6ED1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2102" w14:textId="77777777" w:rsidR="00A342C8" w:rsidRDefault="00A342C8" w:rsidP="003C6ED1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8163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BBB5E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E62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7157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EF66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6D8E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86AEC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B1F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2AFA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7A28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B505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476FA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6AC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F20B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47BF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9A234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3D063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F08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0784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2DB1" w14:textId="77777777" w:rsidR="00A342C8" w:rsidRDefault="00A342C8" w:rsidP="003C6ED1">
            <w:pPr>
              <w:pStyle w:val="TAC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0CED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0F8209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726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D41C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EA18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7D963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72F251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D55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E1DE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F6D6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14CE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2F64E9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870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DC6F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5895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FFFD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3E72B4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EA3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423E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F65B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0AC8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55B12F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2F2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4494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CD22" w14:textId="77777777" w:rsidR="00A342C8" w:rsidRDefault="00A342C8" w:rsidP="003C6ED1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FA9CB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701168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4D1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B1BC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5F59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EC24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5EBA8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445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646B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3A4F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AAF9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30040A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86E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9500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CF02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B476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ABF20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D32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725C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2DC7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71CE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FCA198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CDE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358A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DD6E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D86D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A51C8B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37D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3CB7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38FC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8E2C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4848C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B9B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AC3F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D602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04D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E9CD33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165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D5C1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3843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5327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5404D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FD3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9E38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7428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2E3A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B762A8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568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FE8C" w14:textId="77777777" w:rsidR="00A342C8" w:rsidRDefault="00A342C8" w:rsidP="003C6ED1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F17D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51DD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F3F176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4993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6AE3" w14:textId="77777777" w:rsidR="00A342C8" w:rsidRDefault="00A342C8" w:rsidP="003C6ED1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622D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523EC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A1812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E23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589A" w14:textId="77777777" w:rsidR="00A342C8" w:rsidRDefault="00A342C8" w:rsidP="003C6ED1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EDE1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BAAB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B9C710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92DC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D0E5" w14:textId="77777777" w:rsidR="00A342C8" w:rsidRDefault="00A342C8" w:rsidP="003C6ED1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CC43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215D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CD596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3164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B719" w14:textId="77777777" w:rsidR="00A342C8" w:rsidRDefault="00A342C8" w:rsidP="003C6ED1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17E4" w14:textId="77777777" w:rsidR="00A342C8" w:rsidRDefault="00A342C8" w:rsidP="003C6ED1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D6F8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8341F6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9A1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DCAB" w14:textId="77777777" w:rsidR="00A342C8" w:rsidRDefault="00A342C8" w:rsidP="003C6ED1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6450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122E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77DB0F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84F3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0491" w14:textId="77777777" w:rsidR="00A342C8" w:rsidRDefault="00A342C8" w:rsidP="003C6ED1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018D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5344A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E1BA3B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5FC1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4F66" w14:textId="77777777" w:rsidR="00A342C8" w:rsidRDefault="00A342C8" w:rsidP="003C6ED1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BF43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D6AE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994656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B3D7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0038" w14:textId="77777777" w:rsidR="00A342C8" w:rsidRDefault="00A342C8" w:rsidP="003C6ED1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3844" w14:textId="77777777" w:rsidR="00A342C8" w:rsidRDefault="00A342C8" w:rsidP="003C6ED1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0B4CF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4DF6B7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6A7F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85EC" w14:textId="77777777" w:rsidR="00A342C8" w:rsidRDefault="00A342C8" w:rsidP="003C6ED1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64E8" w14:textId="77777777" w:rsidR="00A342C8" w:rsidRDefault="00A342C8" w:rsidP="003C6ED1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B2FE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676BCF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5DB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653D8" w14:textId="77777777" w:rsidR="00A342C8" w:rsidRDefault="00A342C8" w:rsidP="003C6ED1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9208" w14:textId="77777777" w:rsidR="00A342C8" w:rsidRDefault="00A342C8" w:rsidP="003C6ED1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E33D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012EFC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C94A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5DDE5" w14:textId="77777777" w:rsidR="00A342C8" w:rsidRDefault="00A342C8" w:rsidP="003C6ED1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7500" w14:textId="77777777" w:rsidR="00A342C8" w:rsidRDefault="00A342C8" w:rsidP="003C6ED1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B86E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B10350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6B244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19AEB" w14:textId="77777777" w:rsidR="00A342C8" w:rsidRDefault="00A342C8" w:rsidP="003C6ED1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F665" w14:textId="77777777" w:rsidR="00A342C8" w:rsidRDefault="00A342C8" w:rsidP="003C6ED1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9766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80DBF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FC8D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93593" w14:textId="77777777" w:rsidR="00A342C8" w:rsidRDefault="00A342C8" w:rsidP="003C6ED1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3532" w14:textId="77777777" w:rsidR="00A342C8" w:rsidRDefault="00A342C8" w:rsidP="003C6ED1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AB57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49DE75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379F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B77B6" w14:textId="77777777" w:rsidR="00A342C8" w:rsidRDefault="00A342C8" w:rsidP="003C6ED1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5FAE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F528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7F0CCA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1272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823F8" w14:textId="77777777" w:rsidR="00A342C8" w:rsidRDefault="00A342C8" w:rsidP="003C6ED1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8CED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2343E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DCE853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83DC5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68842" w14:textId="77777777" w:rsidR="00A342C8" w:rsidRDefault="00A342C8" w:rsidP="003C6ED1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0FB6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59AB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910EB3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9D503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DD74B" w14:textId="77777777" w:rsidR="00A342C8" w:rsidRDefault="00A342C8" w:rsidP="003C6ED1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0DD1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24064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50FAA3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C83A3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2B1D9" w14:textId="77777777" w:rsidR="00A342C8" w:rsidRDefault="00A342C8" w:rsidP="003C6ED1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9D0F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9F306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5EB7E6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2DE6C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B9D2A" w14:textId="77777777" w:rsidR="00A342C8" w:rsidRDefault="00A342C8" w:rsidP="003C6ED1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3C7C" w14:textId="77777777" w:rsidR="00A342C8" w:rsidRDefault="00A342C8" w:rsidP="003C6ED1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22E0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F6D6E0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C3AE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CD73B" w14:textId="77777777" w:rsidR="00A342C8" w:rsidRDefault="00A342C8" w:rsidP="003C6ED1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E36D" w14:textId="77777777" w:rsidR="00A342C8" w:rsidRDefault="00A342C8" w:rsidP="003C6ED1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C6A32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A5F929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3B7A0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832F2" w14:textId="77777777" w:rsidR="00A342C8" w:rsidRDefault="00A342C8" w:rsidP="003C6ED1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1BC5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134B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4C1D6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7835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6B4AA" w14:textId="77777777" w:rsidR="00A342C8" w:rsidRDefault="00A342C8" w:rsidP="003C6ED1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B499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63F6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FCB2EC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FD17A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41AD8" w14:textId="77777777" w:rsidR="00A342C8" w:rsidRDefault="00A342C8" w:rsidP="003C6ED1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D564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5402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496DF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E3F85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77FC5" w14:textId="77777777" w:rsidR="00A342C8" w:rsidRDefault="00A342C8" w:rsidP="003C6ED1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9A15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CF89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360933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D07C8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05626" w14:textId="77777777" w:rsidR="00A342C8" w:rsidRDefault="00A342C8" w:rsidP="003C6ED1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EF7B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12F4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5AFC14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C4A38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82ABF" w14:textId="77777777" w:rsidR="00A342C8" w:rsidRDefault="00A342C8" w:rsidP="003C6ED1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CA82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1D75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4CC14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5DCD7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5F21B" w14:textId="77777777" w:rsidR="00A342C8" w:rsidRDefault="00A342C8" w:rsidP="003C6ED1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D305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D3F2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1FD59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012F8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47AD4" w14:textId="77777777" w:rsidR="00A342C8" w:rsidRDefault="00A342C8" w:rsidP="003C6ED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DC7A" w14:textId="77777777" w:rsidR="00A342C8" w:rsidRDefault="00A342C8" w:rsidP="003C6E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EF66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37C95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0D0B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43A20" w14:textId="77777777" w:rsidR="00A342C8" w:rsidRDefault="00A342C8" w:rsidP="003C6ED1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AD32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F539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EDAB9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4BD04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42030" w14:textId="77777777" w:rsidR="00A342C8" w:rsidRDefault="00A342C8" w:rsidP="003C6ED1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B431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4A51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4B1851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D541E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0D194" w14:textId="77777777" w:rsidR="00A342C8" w:rsidRDefault="00A342C8" w:rsidP="003C6ED1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C399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0C49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9AEB94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B3604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42AEB" w14:textId="77777777" w:rsidR="00A342C8" w:rsidRDefault="00A342C8" w:rsidP="003C6ED1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4FC3" w14:textId="77777777" w:rsidR="00A342C8" w:rsidRDefault="00A342C8" w:rsidP="003C6ED1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3D63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6724F9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7A267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E24AE" w14:textId="77777777" w:rsidR="00A342C8" w:rsidRDefault="00A342C8" w:rsidP="003C6ED1">
            <w:pPr>
              <w:pStyle w:val="TAC"/>
              <w:jc w:val="left"/>
            </w:pPr>
            <w:r>
              <w:t>AdditionalIdentifiers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0A31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DD1B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D7A6F3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50B7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65888" w14:textId="77777777" w:rsidR="00A342C8" w:rsidRDefault="00A342C8" w:rsidP="003C6ED1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33FE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A88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7BC93C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A95DC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3E7D3" w14:textId="77777777" w:rsidR="00A342C8" w:rsidRDefault="00A342C8" w:rsidP="003C6ED1">
            <w:pPr>
              <w:pStyle w:val="TAC"/>
              <w:jc w:val="left"/>
            </w:pPr>
            <w:r>
              <w:t>Reporting-</w:t>
            </w:r>
            <w:proofErr w:type="gramStart"/>
            <w:r>
              <w:t>Time-Stamp</w:t>
            </w:r>
            <w:proofErr w:type="gramEnd"/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4765" w14:textId="77777777" w:rsidR="00A342C8" w:rsidRDefault="00A342C8" w:rsidP="003C6ED1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CBAF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69DB2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F2107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2CAB3" w14:textId="77777777" w:rsidR="00A342C8" w:rsidRDefault="00A342C8" w:rsidP="003C6ED1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D2D9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3B3E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A81063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8EAB0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05063" w14:textId="77777777" w:rsidR="00A342C8" w:rsidRDefault="00A342C8" w:rsidP="003C6ED1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8F67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62270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0088D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987A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54F82" w14:textId="77777777" w:rsidR="00A342C8" w:rsidRDefault="00A342C8" w:rsidP="003C6ED1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F93A" w14:textId="77777777" w:rsidR="00A342C8" w:rsidRDefault="00A342C8" w:rsidP="003C6ED1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11F7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ACC0E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FA3C8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B2884" w14:textId="77777777" w:rsidR="00A342C8" w:rsidRDefault="00A342C8" w:rsidP="003C6ED1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2958" w14:textId="77777777" w:rsidR="00A342C8" w:rsidRDefault="00A342C8" w:rsidP="003C6ED1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4E33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F1328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1C35A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00E38" w14:textId="77777777" w:rsidR="00A342C8" w:rsidRDefault="00A342C8" w:rsidP="003C6ED1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>-Configuration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2880" w14:textId="77777777" w:rsidR="00A342C8" w:rsidRDefault="00A342C8" w:rsidP="003C6ED1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48C2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2676D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BF275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lastRenderedPageBreak/>
              <w:t>3181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139AF" w14:textId="77777777" w:rsidR="00A342C8" w:rsidRDefault="00A342C8" w:rsidP="003C6ED1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>-Report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DDD7" w14:textId="77777777" w:rsidR="00A342C8" w:rsidRDefault="00A342C8" w:rsidP="003C6ED1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1773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BC8EE0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98FA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92EC6" w14:textId="77777777" w:rsidR="00A342C8" w:rsidRDefault="00A342C8" w:rsidP="003C6ED1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>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1674" w14:textId="77777777" w:rsidR="00A342C8" w:rsidRDefault="00A342C8" w:rsidP="003C6ED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5E46A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83C7BD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F497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267C6" w14:textId="77777777" w:rsidR="00A342C8" w:rsidRDefault="00A342C8" w:rsidP="003C6ED1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CEFA" w14:textId="77777777" w:rsidR="00A342C8" w:rsidRDefault="00A342C8" w:rsidP="003C6ED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48219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892144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88C01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FB71D" w14:textId="77777777" w:rsidR="00A342C8" w:rsidRDefault="00A342C8" w:rsidP="003C6ED1">
            <w:pPr>
              <w:pStyle w:val="TAC"/>
              <w:jc w:val="left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Updated</w:t>
            </w:r>
            <w:proofErr w:type="spellEnd"/>
            <w:r>
              <w:rPr>
                <w:lang w:val="fr-FR"/>
              </w:rPr>
              <w:t>-Network-Configuration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894" w14:textId="77777777" w:rsidR="00A342C8" w:rsidRDefault="00A342C8" w:rsidP="003C6ED1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015D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D03CB3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F9180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DA275" w14:textId="77777777" w:rsidR="00A342C8" w:rsidRDefault="00A342C8" w:rsidP="003C6ED1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3CDE" w14:textId="77777777" w:rsidR="00A342C8" w:rsidRDefault="00A342C8" w:rsidP="003C6ED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1ECB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B88031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75ABD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DE20" w14:textId="77777777" w:rsidR="00A342C8" w:rsidRDefault="00A342C8" w:rsidP="003C6ED1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46D2" w14:textId="77777777" w:rsidR="00A342C8" w:rsidRDefault="00A342C8" w:rsidP="003C6ED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7ADE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8235E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B405B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0A2F9" w14:textId="77777777" w:rsidR="00A342C8" w:rsidRDefault="00A342C8" w:rsidP="003C6ED1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</w:t>
            </w:r>
            <w:proofErr w:type="spellStart"/>
            <w:r>
              <w:rPr>
                <w:lang w:val="fr-FR"/>
              </w:rPr>
              <w:t>Deletion</w:t>
            </w:r>
            <w:proofErr w:type="spellEnd"/>
            <w:r>
              <w:rPr>
                <w:lang w:val="fr-FR"/>
              </w:rPr>
              <w:t>-Ext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01F9" w14:textId="77777777" w:rsidR="00A342C8" w:rsidRDefault="00A342C8" w:rsidP="003C6ED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D8D4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B5DEAE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BFACD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1504E" w14:textId="77777777" w:rsidR="00A342C8" w:rsidRDefault="00A342C8" w:rsidP="003C6ED1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A545" w14:textId="77777777" w:rsidR="00A342C8" w:rsidRDefault="00A342C8" w:rsidP="003C6ED1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AEEF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3F6ED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92E6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51B41" w14:textId="77777777" w:rsidR="00A342C8" w:rsidRDefault="00A342C8" w:rsidP="003C6ED1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422F" w14:textId="77777777" w:rsidR="00A342C8" w:rsidRDefault="00A342C8" w:rsidP="003C6ED1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006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EC70CE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39BA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A342C8" w14:paraId="5479A53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7FA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3200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FED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722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9D3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A342C8" w14:paraId="602D5F1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257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408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85F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252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A9470D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2DA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3FC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BD4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67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D6E639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0F5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66E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628B" w14:textId="77777777" w:rsidR="00A342C8" w:rsidRDefault="00A342C8" w:rsidP="003C6ED1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31E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80B0886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2929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A342C8" w14:paraId="2DDDBBB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D59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FF8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359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E91D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A342C8" w14:paraId="3D2E361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812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599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8D9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C636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0E65EE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073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799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714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BEE86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DB9C46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B98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743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71C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481F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415A8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8D8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08A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C65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BBEB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C1D458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251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94F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846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61483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3BE3AA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C93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86E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BED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32ED1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4E535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4A4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F93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527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110C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49B73C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829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138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FE9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38803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F7E0FE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832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D55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912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7C16A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5571EF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3DA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D0E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99C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E7C40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FB982A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052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DEA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373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8C3B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11AB6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F59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586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705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2A78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4D6F67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563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E2F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B750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9F42E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BA98E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AC1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A49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DB7D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1E269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FFBD74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15B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A72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BB64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49E5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E3B9A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D74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647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AA8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71A2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EB682C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902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541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24B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74DF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B1E0AA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C14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5DB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39D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48B3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0CEDAC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C00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7CB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972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F8E9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7F0EE9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D18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A5C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9D7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DBC6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E165B2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F6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8AD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F2F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DB2F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1CE3B7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E42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84E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D46E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CF6E7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A5A845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91A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C9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62E8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D3E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4413D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6B3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3CD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569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8DBC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3BEB88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1CC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55D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C904" w14:textId="77777777" w:rsidR="00A342C8" w:rsidRDefault="00A342C8" w:rsidP="003C6ED1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A6E1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BD6A29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1DA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917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46BF" w14:textId="77777777" w:rsidR="00A342C8" w:rsidRDefault="00A342C8" w:rsidP="003C6ED1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9ADB2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E7E40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530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9F1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F8A4" w14:textId="77777777" w:rsidR="00A342C8" w:rsidRDefault="00A342C8" w:rsidP="003C6ED1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E89C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8F88A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4A8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9A7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1374" w14:textId="77777777" w:rsidR="00A342C8" w:rsidRDefault="00A342C8" w:rsidP="003C6ED1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D35A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DDD493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51B9" w14:textId="77777777" w:rsidR="00A342C8" w:rsidRDefault="00A342C8" w:rsidP="003C6ED1">
            <w:pPr>
              <w:pStyle w:val="TAL"/>
            </w:pPr>
            <w:r>
              <w:t>3329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E04FE" w14:textId="77777777" w:rsidR="00A342C8" w:rsidRDefault="00A342C8" w:rsidP="003C6ED1">
            <w:pPr>
              <w:pStyle w:val="TAL"/>
            </w:pPr>
            <w:r>
              <w:t>Maximum-UE-Availability-Time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557F" w14:textId="77777777" w:rsidR="00A342C8" w:rsidRDefault="00A342C8" w:rsidP="003C6ED1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6BF1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6D32F8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B2D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01D93" w14:textId="77777777" w:rsidR="00A342C8" w:rsidRDefault="00A342C8" w:rsidP="003C6ED1">
            <w:pPr>
              <w:pStyle w:val="TAL"/>
            </w:pPr>
            <w:r>
              <w:t>Maximum-Retransmission-Time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7C13" w14:textId="77777777" w:rsidR="00A342C8" w:rsidRDefault="00A342C8" w:rsidP="003C6ED1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3BF6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E2341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4F1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D3723" w14:textId="77777777" w:rsidR="00A342C8" w:rsidRDefault="00A342C8" w:rsidP="003C6ED1">
            <w:pPr>
              <w:pStyle w:val="TAL"/>
            </w:pPr>
            <w:r>
              <w:t>Requested-Retransmission-Time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0C36" w14:textId="77777777" w:rsidR="00A342C8" w:rsidRDefault="00A342C8" w:rsidP="003C6ED1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A64CE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7DD17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D98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8F577" w14:textId="77777777" w:rsidR="00A342C8" w:rsidRDefault="00A342C8" w:rsidP="003C6ED1">
            <w:pPr>
              <w:pStyle w:val="TAL"/>
            </w:pPr>
            <w:r>
              <w:t>SMS-GMSC-Address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BAB5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0A1D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C717F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38B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FC1CB" w14:textId="77777777" w:rsidR="00A342C8" w:rsidRDefault="00A342C8" w:rsidP="003C6ED1">
            <w:pPr>
              <w:pStyle w:val="TAL"/>
            </w:pPr>
            <w:r>
              <w:t>SMS-GMSC-Alert-Event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4A63" w14:textId="77777777" w:rsidR="00A342C8" w:rsidRDefault="00A342C8" w:rsidP="003C6ED1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6FF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81A5D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3E0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BE145" w14:textId="77777777" w:rsidR="00A342C8" w:rsidRDefault="00A342C8" w:rsidP="003C6ED1">
            <w:pPr>
              <w:pStyle w:val="TAL"/>
            </w:pPr>
            <w:r>
              <w:t>SMSF-3GPP-Absent-User-Diagnostic-SM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F387" w14:textId="77777777" w:rsidR="00A342C8" w:rsidRDefault="00A342C8" w:rsidP="003C6ED1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4454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6F9D28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05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AF9C6" w14:textId="77777777" w:rsidR="00A342C8" w:rsidRDefault="00A342C8" w:rsidP="003C6ED1">
            <w:pPr>
              <w:pStyle w:val="TAL"/>
            </w:pPr>
            <w:r>
              <w:t>SMSF-Non-3GPP-Absent-User-Diagnostic-SM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2EC4" w14:textId="77777777" w:rsidR="00A342C8" w:rsidRDefault="00A342C8" w:rsidP="003C6ED1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80F9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DA7135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E01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676D0" w14:textId="77777777" w:rsidR="00A342C8" w:rsidRDefault="00A342C8" w:rsidP="003C6ED1">
            <w:pPr>
              <w:pStyle w:val="TAL"/>
            </w:pPr>
            <w:r>
              <w:t>SMSF-3GPP-SM-Delivery-Outcome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01D2" w14:textId="77777777" w:rsidR="00A342C8" w:rsidRDefault="00A342C8" w:rsidP="003C6ED1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7C39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47C7D1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6F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9F6C1" w14:textId="77777777" w:rsidR="00A342C8" w:rsidRDefault="00A342C8" w:rsidP="003C6ED1">
            <w:pPr>
              <w:pStyle w:val="TAL"/>
            </w:pPr>
            <w:r>
              <w:t>SMSF-Non-3GPP-SM-Delivery-Outcome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B1D" w14:textId="77777777" w:rsidR="00A342C8" w:rsidRDefault="00A342C8" w:rsidP="003C6ED1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D7FC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BE8C3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B0B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0BEB1" w14:textId="77777777" w:rsidR="00A342C8" w:rsidRDefault="00A342C8" w:rsidP="003C6ED1">
            <w:pPr>
              <w:pStyle w:val="TAL"/>
            </w:pPr>
            <w:r>
              <w:t>SMSF-3GPP-Number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4E16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08E4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2F5D60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C93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220A4" w14:textId="77777777" w:rsidR="00A342C8" w:rsidRDefault="00A342C8" w:rsidP="003C6ED1">
            <w:pPr>
              <w:pStyle w:val="TAL"/>
            </w:pPr>
            <w:r>
              <w:t>SMSF-Non-3GPP-Number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0F5D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9502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91875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3C0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90F85" w14:textId="77777777" w:rsidR="00A342C8" w:rsidRDefault="00A342C8" w:rsidP="003C6ED1">
            <w:pPr>
              <w:pStyle w:val="TAL"/>
            </w:pPr>
            <w:r>
              <w:t>SMSF-3GPP-Name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2AAC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2DBA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5EA7BE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B6D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07D0B" w14:textId="77777777" w:rsidR="00A342C8" w:rsidRDefault="00A342C8" w:rsidP="003C6ED1">
            <w:pPr>
              <w:pStyle w:val="TAL"/>
            </w:pPr>
            <w:r>
              <w:t>SMSF-Non-3GPP-Name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0382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57D7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20A6D0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C9B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7B904" w14:textId="77777777" w:rsidR="00A342C8" w:rsidRDefault="00A342C8" w:rsidP="003C6ED1">
            <w:pPr>
              <w:pStyle w:val="TAL"/>
            </w:pPr>
            <w:r>
              <w:t>SMSF-3GPP-Realm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D21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5CA3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D52920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ED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786F4" w14:textId="77777777" w:rsidR="00A342C8" w:rsidRDefault="00A342C8" w:rsidP="003C6ED1">
            <w:pPr>
              <w:pStyle w:val="TAL"/>
            </w:pPr>
            <w:r>
              <w:t>SMSF-Non-3GPP-Realm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561" w14:textId="77777777" w:rsidR="00A342C8" w:rsidRDefault="00A342C8" w:rsidP="003C6ED1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C908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8D4B33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9C0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602E5" w14:textId="77777777" w:rsidR="00A342C8" w:rsidRDefault="00A342C8" w:rsidP="003C6ED1">
            <w:pPr>
              <w:pStyle w:val="TAL"/>
            </w:pPr>
            <w:r>
              <w:t>SMSF-3GPP-Address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E2F0" w14:textId="77777777" w:rsidR="00A342C8" w:rsidRDefault="00A342C8" w:rsidP="003C6ED1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3B93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5CEF4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2F1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6F3E5" w14:textId="77777777" w:rsidR="00A342C8" w:rsidRDefault="00A342C8" w:rsidP="003C6ED1">
            <w:pPr>
              <w:pStyle w:val="TAL"/>
            </w:pPr>
            <w:r>
              <w:t>SMSF-Non-3GPP-Address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8C1A" w14:textId="77777777" w:rsidR="00A342C8" w:rsidRDefault="00A342C8" w:rsidP="003C6ED1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6C19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801378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C0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B3792" w14:textId="77777777" w:rsidR="00A342C8" w:rsidRDefault="00A342C8" w:rsidP="003C6ED1">
            <w:pPr>
              <w:pStyle w:val="TAL"/>
            </w:pPr>
            <w:r w:rsidRPr="00031AD7">
              <w:rPr>
                <w:lang w:val="fr-FR"/>
              </w:rPr>
              <w:t>SMSF-3GPP-</w:t>
            </w:r>
            <w:r>
              <w:t>SBI-Support-Indicator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BA00" w14:textId="77777777" w:rsidR="00A342C8" w:rsidRDefault="00A342C8" w:rsidP="003C6ED1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F634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DABE9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CC2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397C1" w14:textId="77777777" w:rsidR="00A342C8" w:rsidRDefault="00A342C8" w:rsidP="003C6ED1">
            <w:pPr>
              <w:pStyle w:val="TAL"/>
            </w:pPr>
            <w:r w:rsidRPr="00031AD7">
              <w:rPr>
                <w:lang w:val="fr-FR"/>
              </w:rPr>
              <w:t>SMSF-</w:t>
            </w:r>
            <w:r>
              <w:rPr>
                <w:lang w:val="fr-FR"/>
              </w:rPr>
              <w:t>Non-</w:t>
            </w:r>
            <w:r w:rsidRPr="00031AD7">
              <w:rPr>
                <w:lang w:val="fr-FR"/>
              </w:rPr>
              <w:t>3GPP-</w:t>
            </w:r>
            <w:r>
              <w:t>SBI-Support-Indicator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D208" w14:textId="77777777" w:rsidR="00A342C8" w:rsidRDefault="00A342C8" w:rsidP="003C6ED1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34DC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8F29E5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08F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</w:t>
            </w:r>
            <w:r>
              <w:rPr>
                <w:lang w:eastAsia="zh-CN"/>
              </w:rPr>
              <w:t>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A8D01" w14:textId="77777777" w:rsidR="00A342C8" w:rsidRDefault="00A342C8" w:rsidP="003C6ED1">
            <w:pPr>
              <w:pStyle w:val="TAL"/>
            </w:pPr>
            <w:r w:rsidRPr="006E3285">
              <w:t>IP-SM-GW-SBI-Support-Indicator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055B" w14:textId="77777777" w:rsidR="00A342C8" w:rsidRDefault="00A342C8" w:rsidP="003C6ED1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2B0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7F33B1A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44E" w14:textId="77777777" w:rsidR="00A342C8" w:rsidRDefault="00A342C8" w:rsidP="003C6ED1">
            <w:pPr>
              <w:pStyle w:val="TAC"/>
              <w:suppressLineNumbers/>
              <w:suppressAutoHyphens/>
              <w:jc w:val="left"/>
            </w:pPr>
            <w:r>
              <w:t>Note: The AVP codes from 3349 to 3399 are reserved for TS 29.338.</w:t>
            </w:r>
          </w:p>
        </w:tc>
      </w:tr>
      <w:tr w:rsidR="00A342C8" w14:paraId="026AD98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3B5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lastRenderedPageBreak/>
              <w:t>3400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A1B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C22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AE4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A342C8" w14:paraId="605C3D7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E44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784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200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217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A26B7C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3F1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6A6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3CA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4AC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A0A70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920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D66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3E2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1BD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7674F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79B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D72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576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A28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95DB7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583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FA3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BC1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7DD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7051E8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C10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820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377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9F8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9AE3E0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70D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F63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723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D12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8E5F91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8EF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9B6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B4E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227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FC1AFF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CAF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D5C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F26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974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C3FDF8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B9C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EA8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1CF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834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619CF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7E6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59D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01C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D86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37B838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915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B07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59C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84E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E8A7E2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203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E5E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BB9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91C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5C4D0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3F2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F88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4D6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59E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BFA602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FCC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0B6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555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2D3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EBE629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1CE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528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275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F8B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61447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1A1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B90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FEC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41C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0035E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10F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08F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47F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9C7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BABDB1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D35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2E3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AE6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9F5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6E482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406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2A0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FF0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50A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E829DB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A59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510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0B5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44B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72E28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0D4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606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F49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D59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BFFBF9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5B7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DEE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B7A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A38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78362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E0D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A7F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CB8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2D6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4DFA90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AA4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DAD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C97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C62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90233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E8A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50D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4F5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DE1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BCDD6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4B5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890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700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06B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16C3F2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03E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5B7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98D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EA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AE624D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00E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852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B38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14C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28DA6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054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3EF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A98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70E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CE64C9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DAD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198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75C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71C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B359E0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FA6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A70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737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1BC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18DB5F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1CC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159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31C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8D6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782598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566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F54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82C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B12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75181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4B4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4FC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C09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FEA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AD4260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9F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527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99D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717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C8FD76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595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626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F6A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AB2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74E22E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606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4A2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</w:t>
            </w:r>
            <w:proofErr w:type="spellStart"/>
            <w:r>
              <w:t>ProSe</w:t>
            </w:r>
            <w:proofErr w:type="spellEnd"/>
            <w:r>
              <w:t>-Function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81E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41B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8DA18A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DE9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5B2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F33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4AD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280943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DD3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6E4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92A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101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00689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469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DA9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-Direct-Communication-Transmission-Data-Container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4F8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FB1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2D2C0D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1EF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7C1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-Direct-Discovery-Model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6B2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AD3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7C1867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CCC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D19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-Event-Type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E7F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0BE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0C095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AD3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DCB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-Function-IP-Address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1C9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D10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C8D6A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F14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147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-Functionality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035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B53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F4BFED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8BC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397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-Group-IP-Multicast-Addresses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B66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EA1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962626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8EC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D1E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0BD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57C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14BDF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DFD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AC5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-Range-Class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B43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9DF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8C9063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6CE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932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-Reason-For-Cancellation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836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FBC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107C71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289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274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-Request-Timestamp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B30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F4E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2BED6A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AB6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8E2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-Role-Of-UE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D61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0AF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3FF4E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FF6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257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-Source-IP-Address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EC1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3DF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4A9E8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7F3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E17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-UE-ID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3C6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927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545FDC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26F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B8B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012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D3C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8A714E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045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CB1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945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A23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FC13BB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408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6DF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289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5D6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4AE6A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FE3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BEA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-Function-PLMN-Identifier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EBE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AB7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686087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55E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B39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792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D02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B9DC0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A1D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92D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FEC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90C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BA4F01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73A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6EB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402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A6F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354FF7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F86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1F5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-Direct-Communication-Reception-Data-Container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647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A3E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32BB0D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EED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797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gramStart"/>
            <w:r>
              <w:t>Radio-Frequency</w:t>
            </w:r>
            <w:proofErr w:type="gramEnd"/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9FC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197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876920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1F8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DF8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20B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156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CD77A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B61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55E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D4E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BFC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A47AA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228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lastRenderedPageBreak/>
              <w:t>3465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29A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9D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435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3B0972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6A4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16A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</w:t>
            </w:r>
            <w:proofErr w:type="gramStart"/>
            <w:r>
              <w:t>First-Reception</w:t>
            </w:r>
            <w:proofErr w:type="gramEnd"/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EDC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9EB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2DC9B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422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B89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</w:t>
            </w:r>
            <w:proofErr w:type="gramStart"/>
            <w:r>
              <w:t>First-Transmission</w:t>
            </w:r>
            <w:proofErr w:type="gramEnd"/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84A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921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58E6FB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E05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932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8E6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62A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8A068E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B19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3469 to 3499 are reserved for TS 32.299.</w:t>
            </w:r>
          </w:p>
        </w:tc>
      </w:tr>
      <w:tr w:rsidR="00A342C8" w14:paraId="0EFE238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7CD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CBF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EC1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1357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A342C8" w14:paraId="1B09C2C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C19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7A6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6BE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87566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EA606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D3B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EC6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FC3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3A701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F9ECCC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C8B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877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E30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F496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CB0FDF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C80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F88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19E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A6C7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6B2B46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68B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08D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5AE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6233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0876EC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93B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5AC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42F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658B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23BFC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B40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9F0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6B0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A51D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DBF04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71E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F2A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945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B6836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9F2F81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39F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DF4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384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4FB8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D0331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2FB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7E5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96A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4F2B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0A5683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E6A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553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D4D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41A00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20298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C66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1F0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145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AAA9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CD2514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918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1F1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ABE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A314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A23100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153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8AD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577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E1F4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C8862C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CF7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DA2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A5B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0841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190E88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382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F65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A24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B831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F13F6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DDC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F71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CDC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B441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5E38B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A8E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B45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EC5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8757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86EEFC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3F1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2C0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EE7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EF2BC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BBFC46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26A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6BD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-IP-Multicast-Address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5C1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9CCB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5E4F7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6C2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BC2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50A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CFCFA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F4D31E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CC7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C0A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8F1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964C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620818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BA3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CD5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57C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B7616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C2410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4BC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A19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AE1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1785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7C0D90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7B0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E08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C09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21F8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3DDBF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EBD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82D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A09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225C5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7EE431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479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A86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450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271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F6FD1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CBF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669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020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7A6EB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6287B3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FAB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BBE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Userplane</w:t>
            </w:r>
            <w:proofErr w:type="spellEnd"/>
            <w:r>
              <w:t>-Protocol</w:t>
            </w:r>
            <w:r>
              <w:noBreakHyphen/>
              <w:t>Result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92E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52C1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84A4AA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D9B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512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F3B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2EC2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47EC06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518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09E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7BD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A265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5F6013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607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BE0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DengXian"/>
                <w:lang w:eastAsia="zh-CN"/>
              </w:rPr>
            </w:pPr>
            <w:r>
              <w:t>ROHC-Max-CID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A00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79210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997EF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2AE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73B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721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E06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58DBDD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29C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A342C8" w14:paraId="40F4BDE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9C4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43D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EA2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386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A342C8" w14:paraId="0BB58D5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414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E5E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9F5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E28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1D9E54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22B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CE7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C5B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5F8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191784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BF1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8BF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-Request-Type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DF9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9C8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B7A3E0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0D1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084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FB8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80A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C0EC8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E86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076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509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3D0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D3FA33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506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A3A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6A3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192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11830B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20F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AC3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D55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B9B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816E07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CB5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CF0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-Code-Suffix-Mask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142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5F5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53C54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735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AE2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3C8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D48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F4D4AA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781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525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A5B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AD6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71802A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69F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1FC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542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487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17643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93F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706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D4F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C32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E68121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82E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A342C8" w14:paraId="28155F5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A51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E52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-Subscription-Data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F0C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7D9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A342C8" w14:paraId="6800B46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DFF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3D3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-Permission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ACA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EFD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8724C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637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542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45F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DAC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481622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1B9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460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-Direct-Allowed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29A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EF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ADAF1A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DDF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188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D2C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E18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1316D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8C0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F75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3FD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F68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7CE572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389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A89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510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EE1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8DDBD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22A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DA5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64D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C54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F120EE4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834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A342C8" w14:paraId="003E52B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2C9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E508" w14:textId="77777777" w:rsidR="00A342C8" w:rsidRDefault="00A342C8" w:rsidP="003C6ED1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7BE" w14:textId="77777777" w:rsidR="00A342C8" w:rsidRDefault="00A342C8" w:rsidP="003C6ED1">
            <w:pPr>
              <w:pStyle w:val="TAC"/>
              <w:suppressLineNumbers/>
              <w:suppressAutoHyphens/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0D5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A342C8" w14:paraId="33B72B8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125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87F8" w14:textId="77777777" w:rsidR="00A342C8" w:rsidRDefault="00A342C8" w:rsidP="003C6ED1">
            <w:pPr>
              <w:pStyle w:val="TAL"/>
            </w:pPr>
            <w:r>
              <w:t>App-Layer-User-Id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20C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D9B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F4EBB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CE8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lastRenderedPageBreak/>
              <w:t>3802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E2A4" w14:textId="77777777" w:rsidR="00A342C8" w:rsidRDefault="00A342C8" w:rsidP="003C6ED1">
            <w:pPr>
              <w:pStyle w:val="TAL"/>
            </w:pPr>
            <w:r>
              <w:t>Assistance-info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800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525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BAF6EF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749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A086" w14:textId="77777777" w:rsidR="00A342C8" w:rsidRDefault="00A342C8" w:rsidP="003C6ED1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075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E26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2CC168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187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BCA3" w14:textId="77777777" w:rsidR="00A342C8" w:rsidRDefault="00A342C8" w:rsidP="003C6ED1">
            <w:pPr>
              <w:pStyle w:val="TAL"/>
            </w:pPr>
            <w:r>
              <w:t>Discovery-Type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9B8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232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44E3D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71C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0FD4" w14:textId="77777777" w:rsidR="00A342C8" w:rsidRDefault="00A342C8" w:rsidP="003C6ED1">
            <w:pPr>
              <w:pStyle w:val="TAL"/>
            </w:pPr>
            <w:r>
              <w:t>Filter-Id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E964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961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98736A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7F6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B43B" w14:textId="77777777" w:rsidR="00A342C8" w:rsidRDefault="00A342C8" w:rsidP="003C6ED1">
            <w:pPr>
              <w:pStyle w:val="TAL"/>
            </w:pPr>
            <w:r>
              <w:t>MAC-Address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2F4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636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E776AC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E01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644B" w14:textId="77777777" w:rsidR="00A342C8" w:rsidRDefault="00A342C8" w:rsidP="003C6ED1">
            <w:pPr>
              <w:pStyle w:val="TAL"/>
            </w:pPr>
            <w:r>
              <w:t>Match-Report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6E1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F77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9A8C52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0B2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3C6B" w14:textId="77777777" w:rsidR="00A342C8" w:rsidRDefault="00A342C8" w:rsidP="003C6ED1">
            <w:pPr>
              <w:pStyle w:val="TAL"/>
            </w:pPr>
            <w:r>
              <w:t>Operating-Channel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B4A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639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7C1094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952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A170" w14:textId="77777777" w:rsidR="00A342C8" w:rsidRDefault="00A342C8" w:rsidP="003C6ED1">
            <w:pPr>
              <w:pStyle w:val="TAL"/>
            </w:pPr>
            <w:r>
              <w:t>P2P-Features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011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443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969CE1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1EE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CD41" w14:textId="77777777" w:rsidR="00A342C8" w:rsidRDefault="00A342C8" w:rsidP="003C6ED1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-App-Code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ECB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E18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0121E9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BD2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1E64" w14:textId="77777777" w:rsidR="00A342C8" w:rsidRDefault="00A342C8" w:rsidP="003C6ED1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B60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D9E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D1A357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CFE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1E6A" w14:textId="77777777" w:rsidR="00A342C8" w:rsidRDefault="00A342C8" w:rsidP="003C6ED1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-App-Mask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B86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1C0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126075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74D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4F1F" w14:textId="77777777" w:rsidR="00A342C8" w:rsidRDefault="00A342C8" w:rsidP="003C6ED1">
            <w:pPr>
              <w:pStyle w:val="TAL"/>
            </w:pPr>
            <w:proofErr w:type="spellStart"/>
            <w:r>
              <w:t>ProSe</w:t>
            </w:r>
            <w:proofErr w:type="spellEnd"/>
            <w:r>
              <w:t>-Discovery-Filter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2B3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6D0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A392A9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B37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45FB" w14:textId="77777777" w:rsidR="00A342C8" w:rsidRDefault="00A342C8" w:rsidP="003C6ED1">
            <w:pPr>
              <w:pStyle w:val="TAL"/>
            </w:pPr>
            <w:r>
              <w:t>PRR-Flags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63B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FE9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728EF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B86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FE76" w14:textId="77777777" w:rsidR="00A342C8" w:rsidRDefault="00A342C8" w:rsidP="003C6ED1">
            <w:pPr>
              <w:pStyle w:val="TAL"/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-Validity-Timer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C89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120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053A0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FC8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E75C" w14:textId="77777777" w:rsidR="00A342C8" w:rsidRDefault="00A342C8" w:rsidP="003C6ED1">
            <w:pPr>
              <w:pStyle w:val="TAL"/>
            </w:pPr>
            <w:r>
              <w:t>Requesting-EPUID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8FF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8F0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07296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6F8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0BA6" w14:textId="77777777" w:rsidR="00A342C8" w:rsidRDefault="00A342C8" w:rsidP="003C6ED1">
            <w:pPr>
              <w:pStyle w:val="TAL"/>
            </w:pPr>
            <w:r>
              <w:t>Targeted-EPUID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99F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C7E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FC2C86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6CF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5F67" w14:textId="77777777" w:rsidR="00A342C8" w:rsidRDefault="00A342C8" w:rsidP="003C6ED1">
            <w:pPr>
              <w:pStyle w:val="TAL"/>
            </w:pPr>
            <w:r>
              <w:t>Time-Window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CF2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EC9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441A4D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00C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6DFA" w14:textId="77777777" w:rsidR="00A342C8" w:rsidRDefault="00A342C8" w:rsidP="003C6ED1">
            <w:pPr>
              <w:pStyle w:val="TAL"/>
            </w:pPr>
            <w:r>
              <w:t>WiFi-P2P-Assistance-Info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B77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E0B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05ECC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EC0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6771" w14:textId="77777777" w:rsidR="00A342C8" w:rsidRDefault="00A342C8" w:rsidP="003C6ED1">
            <w:pPr>
              <w:pStyle w:val="TAL"/>
            </w:pPr>
            <w:r>
              <w:t>WLAN-Assistance-Info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472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42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B1D645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E32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9DAC" w14:textId="77777777" w:rsidR="00A342C8" w:rsidRDefault="00A342C8" w:rsidP="003C6ED1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9A09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413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45DE1E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78D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5130" w14:textId="77777777" w:rsidR="00A342C8" w:rsidRDefault="00A342C8" w:rsidP="003C6ED1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59E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E1D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3BA625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2AD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5938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99A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78A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0234CC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C4F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BACF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357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337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1C4E2A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411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0446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DAA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2D3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959E4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558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7BAD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63B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D1A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1AFC70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D75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4AD3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6F6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618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8B62BB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AC6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3A00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BD3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793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9FB8F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F0A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12B6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9F3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E02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733646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084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BED8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296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327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0C355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C29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3E3F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BD3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E2D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D5712B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2A8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D09C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D58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624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E2E91F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75D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6DC7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5FB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789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961FA8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A68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047A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6CB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DC1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C99B4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F24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2A1D" w14:textId="77777777" w:rsidR="00A342C8" w:rsidRDefault="00A342C8" w:rsidP="003C6ED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8DB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ECD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529F30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660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4BCA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8855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F9C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F22DE0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169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47D0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C49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A58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D42C5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45A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D75B" w14:textId="77777777" w:rsidR="00A342C8" w:rsidRDefault="00A342C8" w:rsidP="003C6ED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-Match-Refresh-Timer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A70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CA1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ECEF9E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2C0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CC28" w14:textId="77777777" w:rsidR="00A342C8" w:rsidRDefault="00A342C8" w:rsidP="003C6ED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</w:t>
            </w:r>
            <w:r>
              <w:t>Metadata-Index-Mask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07DA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10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E22EA5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181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1565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C000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proofErr w:type="spellStart"/>
            <w:r>
              <w:rPr>
                <w:lang w:val="fr-FR"/>
              </w:rPr>
              <w:t>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809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3BFCA3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AC8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A077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E4E0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319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2EC286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81F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6AC5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EE7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4E0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6CD082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CFC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DF03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6A6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E17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6479FC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52D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4B43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FE5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2D0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08DEC0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B7B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9FB6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B89F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8BB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B64C0F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0FD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D83D" w14:textId="77777777" w:rsidR="00A342C8" w:rsidRDefault="00A342C8" w:rsidP="003C6ED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53AE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2AE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DC53F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0CC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3592" w14:textId="77777777" w:rsidR="00A342C8" w:rsidRDefault="00A342C8" w:rsidP="003C6ED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-Restricted-Code-Suffix-Range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E9BF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17B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3DA4F5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1DE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E119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2105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ABB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3A5665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925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724B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7ACB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858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84ED0A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9FF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E0A9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AA3C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766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293B09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1C3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547B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EA58" w14:textId="77777777" w:rsidR="00A342C8" w:rsidRDefault="00A342C8" w:rsidP="003C6ED1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0EE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046FD2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9AF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E6D3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23B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EF0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7E172C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FB2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677A" w14:textId="77777777" w:rsidR="00A342C8" w:rsidRDefault="00A342C8" w:rsidP="003C6ED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-Application-Metadata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7B8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ADF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66AFC0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65C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5888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34D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26D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10DE1D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081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28E1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275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FCB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E07FC8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6AB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D8A0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412C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270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B27683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923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8F38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0A2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0D2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E07CC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EBF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1E1A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B97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F06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FDAF7B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C49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EC8F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E36C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65E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F3125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C6F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5435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5FB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40C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78C77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7DF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9D6A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AAD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26C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8EFB5E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B69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6ABD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7F85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E74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9F8F9A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351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8894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7719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D20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BAE4A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D5E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0125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B672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EA4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B39B7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C6F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F72E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6671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E8D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C16699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DFA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BEB7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6366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0FA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587CA7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47A7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lastRenderedPageBreak/>
              <w:t>3867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B94B" w14:textId="77777777" w:rsidR="00A342C8" w:rsidRDefault="00A342C8" w:rsidP="003C6ED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-App-Code-Suffix-Range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541B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4BD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757BF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6DB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3868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4B24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845D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A6E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B30024A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3AA0" w14:textId="77777777" w:rsidR="00A342C8" w:rsidRDefault="00A342C8" w:rsidP="003C6ED1">
            <w:pPr>
              <w:pStyle w:val="TAL"/>
            </w:pPr>
            <w:r>
              <w:t>Note: The AVP codes from 3869 to 3899 are reserved for TS 29.345.</w:t>
            </w:r>
          </w:p>
        </w:tc>
      </w:tr>
      <w:tr w:rsidR="00A342C8" w14:paraId="2816E0A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959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B15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87F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C00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A342C8" w14:paraId="1BE74AF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2AA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58C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C945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17C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8190DD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DFF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979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76C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2C6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C428A8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B1F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1C8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6CE5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69F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536B56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7BF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968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DD8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B8F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8C8BF5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B3F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12B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370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9A2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9437B7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E33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C68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59C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D3C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421B6B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453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7B3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C3B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A37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80CDDE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8A0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748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4ECE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1BC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CEF622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2E9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807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E8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53C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2F4FE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FA23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0DD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FE5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5ED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917E28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2D6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7B6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D8D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63D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0BDE20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5FE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0AF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C050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65F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013E1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78A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11B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21D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DF2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24C1B3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0CA4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B4F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22D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C4D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A1B6A1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8A3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F7C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90E5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931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F5754F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D52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53B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6F91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F09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0E0B6E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D44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C9B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391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D9E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E09F1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82E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A5B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1FB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C54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8CC5C9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352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214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1BB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6E6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1C5DD7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3FD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B27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5285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B56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3E1236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1EC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FF9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7110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316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39FC5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76C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290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D9B9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6DA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23E145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202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02E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970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024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FCD605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568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66F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D71E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550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2854A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5E1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CA2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620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BBC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9FAE2C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69B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B1C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00E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2B7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E943CF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B98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33F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B472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3CD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0DE62C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3AA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D71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4C54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EF5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A045C8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5BB5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32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D83A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246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7068FE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BFF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5CC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CP-CIoT-EPS-</w:t>
            </w:r>
            <w:proofErr w:type="spellStart"/>
            <w:r>
              <w:rPr>
                <w:rFonts w:cs="Arial"/>
                <w:color w:val="000000"/>
                <w:lang w:val="en-US"/>
              </w:rPr>
              <w:t>Optimisation</w:t>
            </w:r>
            <w:proofErr w:type="spellEnd"/>
            <w:r>
              <w:rPr>
                <w:rFonts w:cs="Arial"/>
                <w:color w:val="000000"/>
                <w:lang w:val="en-US"/>
              </w:rPr>
              <w:t>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7BE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75C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D3163D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925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47F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rFonts w:cs="Arial"/>
                <w:color w:val="000000"/>
                <w:lang w:val="en-US"/>
              </w:rPr>
              <w:t>SGi</w:t>
            </w:r>
            <w:proofErr w:type="spellEnd"/>
            <w:r>
              <w:rPr>
                <w:rFonts w:cs="Arial"/>
                <w:color w:val="000000"/>
                <w:lang w:val="en-US"/>
              </w:rPr>
              <w:t>-</w:t>
            </w:r>
            <w:proofErr w:type="spellStart"/>
            <w:r>
              <w:rPr>
                <w:rFonts w:cs="Arial"/>
                <w:color w:val="000000"/>
                <w:lang w:val="en-US"/>
              </w:rPr>
              <w:t>PtP</w:t>
            </w:r>
            <w:proofErr w:type="spellEnd"/>
            <w:r>
              <w:rPr>
                <w:rFonts w:cs="Arial"/>
                <w:color w:val="000000"/>
                <w:lang w:val="en-US"/>
              </w:rPr>
              <w:t>-Tunnelling-Method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63D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D14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D3BF2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2C7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804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4D0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F87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E0FC2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D6B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511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C4C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10C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6CCFC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790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04C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82A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7FF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BE0A71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66E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82B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5A7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D6A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CA2022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8A4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86E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201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98C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09E2A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441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3F5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5CB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EB9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7CC873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1DE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E1E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5335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F9B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EC4766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8A9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AAD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4BE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A77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4E951B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7F1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EF2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45F2" w14:textId="77777777" w:rsidR="00A342C8" w:rsidRDefault="00A342C8" w:rsidP="003C6ED1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428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3F9D4C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D26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0CC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8AE2" w14:textId="77777777" w:rsidR="00A342C8" w:rsidRDefault="00A342C8" w:rsidP="003C6ED1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D05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750D0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A61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AB5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8438" w14:textId="77777777" w:rsidR="00A342C8" w:rsidRDefault="00A342C8" w:rsidP="003C6ED1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411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39146DE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F705" w14:textId="77777777" w:rsidR="00A342C8" w:rsidRDefault="00A342C8" w:rsidP="003C6ED1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A342C8" w14:paraId="1DC29DC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9A8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F0E5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7D9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37F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A342C8" w14:paraId="4572829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B03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AD56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974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733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6286A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954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BEBE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80F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C2E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288CB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102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7CF1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074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5E4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706709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B71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0E87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1FB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A50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773AA4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F3C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E539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AF2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016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67D1D6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169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C264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712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1A7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7724C7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A78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8971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76E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BD3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92CDB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F2C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9B90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proofErr w:type="spellStart"/>
            <w:r>
              <w:t>eNodeB</w:t>
            </w:r>
            <w:proofErr w:type="spellEnd"/>
            <w:r>
              <w:t>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84C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B41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8D9BC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CCF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A6ED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965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0D1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E9FCE5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DCE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F35E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1D2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A63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EE65A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C07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29D6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CE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B8E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0E944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F16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2E44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D59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21D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E24FD6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9F4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D3F2" w14:textId="77777777" w:rsidR="00A342C8" w:rsidRDefault="00A342C8" w:rsidP="003C6ED1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proofErr w:type="spellStart"/>
            <w:r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9A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1B1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4F2951F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3867" w14:textId="77777777" w:rsidR="00A342C8" w:rsidRDefault="00A342C8" w:rsidP="003C6ED1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A342C8" w14:paraId="1C8D604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879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E168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310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39CE" w14:textId="77777777" w:rsidR="00A342C8" w:rsidRDefault="00A342C8" w:rsidP="003C6ED1">
            <w:pPr>
              <w:pStyle w:val="TAC"/>
            </w:pPr>
            <w:r>
              <w:t>29.153 [37]</w:t>
            </w:r>
          </w:p>
        </w:tc>
      </w:tr>
      <w:tr w:rsidR="00A342C8" w14:paraId="5E7795B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CEAA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5847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73D6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9CA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3134F8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92F9" w14:textId="77777777" w:rsidR="00A342C8" w:rsidRDefault="00A342C8" w:rsidP="003C6ED1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A342C8" w14:paraId="0AE3997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F81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lastRenderedPageBreak/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71A2" w14:textId="77777777" w:rsidR="00A342C8" w:rsidRDefault="00A342C8" w:rsidP="003C6ED1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52C8" w14:textId="77777777" w:rsidR="00A342C8" w:rsidRDefault="00A342C8" w:rsidP="003C6ED1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911A" w14:textId="77777777" w:rsidR="00A342C8" w:rsidRDefault="00A342C8" w:rsidP="003C6ED1">
            <w:pPr>
              <w:pStyle w:val="TAC"/>
            </w:pPr>
            <w:r>
              <w:t>29.154 [38]</w:t>
            </w:r>
          </w:p>
        </w:tc>
      </w:tr>
      <w:tr w:rsidR="00A342C8" w14:paraId="2E2C17E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505B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A300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1F14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013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9FCA95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0E53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6757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1859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DA7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4CB184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A16E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CF5A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9A18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61D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27504A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3016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A317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A729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A8C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E3099A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3CE8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59A3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9562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C24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202DB3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35B2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E22D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391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8F1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81518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E595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457E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CDBC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92C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4D58B2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95B6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2469" w14:textId="77777777" w:rsidR="00A342C8" w:rsidRDefault="00A342C8" w:rsidP="003C6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99F2" w14:textId="77777777" w:rsidR="00A342C8" w:rsidRDefault="00A342C8" w:rsidP="003C6ED1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D5E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89558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6221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707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755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C0C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27D260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332D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6F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CFE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DEE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D3DB0A7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58B3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A9A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A20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5E5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C6D718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E556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F90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1A7E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404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679F30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44EB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CA2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31C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8F0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30D9A0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9023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6FD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B4B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99C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C553F7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677E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424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D6F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68C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3BD70D4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6F09" w14:textId="77777777" w:rsidR="00A342C8" w:rsidRDefault="00A342C8" w:rsidP="003C6ED1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A342C8" w14:paraId="33E3738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569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0BE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C08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1522C3" w14:textId="77777777" w:rsidR="00A342C8" w:rsidRDefault="00A342C8" w:rsidP="003C6ED1">
            <w:pPr>
              <w:pStyle w:val="TAC"/>
            </w:pPr>
            <w:r>
              <w:t>29.128 [36]</w:t>
            </w:r>
          </w:p>
        </w:tc>
      </w:tr>
      <w:tr w:rsidR="00A342C8" w14:paraId="335522B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B51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FB8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CD7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6995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E7131A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130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157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3DD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0F13A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44CB9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9A8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E6C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DB5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7BFC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29A74C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718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D91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D09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F657F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CB834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D767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4D7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30F7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323FE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CDC9F6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F66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CA8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43B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D6C3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F40101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A86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5E3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462E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23E6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5B3E6F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128F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D2B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828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55D2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14FD0B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0A0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205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6301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6D61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18BA80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3508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35F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330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17B7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BDF89E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07A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D1C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DB5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18CB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C92C54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BC82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B3A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BAD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304FA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0B838C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580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09B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9C85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D96A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924B3D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6DD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478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895E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1CE5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FBE495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3F9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512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16D7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B0F7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E8C703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408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BA3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84FF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0F285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8853D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040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870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6632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E64A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D3BFE0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2ABE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6C4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BA0D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3166A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A0B54F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C82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6A4F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4E1E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67A3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AC4765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69EA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277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40EB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593EA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004275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9963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5DD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795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8D01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47AA7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5A1E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3A7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D3F3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F009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A1F8A3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040D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2D6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C719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8EAA1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4C121E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751F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DEC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90A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F4C1F2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6F450B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7AB9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7B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260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19EC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AD08D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1CF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BC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8AE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86F2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BF2641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88CD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0DD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EF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41B2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AC5F9F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D5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A7A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25F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2B2E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F52F42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85D2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A44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18B8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C332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58704D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2A40" w14:textId="77777777" w:rsidR="00A342C8" w:rsidRDefault="00A342C8" w:rsidP="003C6ED1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A7E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FE4D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833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815B43C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6B7E" w14:textId="77777777" w:rsidR="00A342C8" w:rsidRDefault="00A342C8" w:rsidP="003C6ED1">
            <w:pPr>
              <w:pStyle w:val="TAC"/>
              <w:jc w:val="left"/>
            </w:pPr>
            <w:r>
              <w:t>Note: The AVP codes from 4331 to 4399 are reserved for TS 29.128.</w:t>
            </w:r>
          </w:p>
        </w:tc>
      </w:tr>
      <w:tr w:rsidR="00A342C8" w14:paraId="433AC66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5E7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51C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0E03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6C13" w14:textId="77777777" w:rsidR="00A342C8" w:rsidRDefault="00A342C8" w:rsidP="003C6ED1">
            <w:pPr>
              <w:pStyle w:val="TAC"/>
            </w:pPr>
            <w:r>
              <w:t>32.299 [5]</w:t>
            </w:r>
          </w:p>
        </w:tc>
      </w:tr>
      <w:tr w:rsidR="00A342C8" w14:paraId="37B60E3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4646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CB4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AF6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784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F671F8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4C6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944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-UE-HPLMN-Identifier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B88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8849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3286A88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458E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308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-UE-VPLMN-Identifier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7481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464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920C22E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B65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777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9867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532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FAEA8B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60F0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A53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FFA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5BA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05122DC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BA1C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B14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698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222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7605E5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B9FB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9CB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CE3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A9E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4ACB93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8A51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4DA5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9579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1753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F7AA44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931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2CA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>-UE-to-Network-Relay-UE-ID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53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A9E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CE3BD2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71A9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39A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E280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42D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31A8FD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42BA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D76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56D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5AB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CEB8C2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333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AFC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78F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E930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FC0119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E3CD" w14:textId="77777777" w:rsidR="00A342C8" w:rsidRDefault="00A342C8" w:rsidP="003C6ED1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0051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234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49F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A4097B3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F883" w14:textId="77777777" w:rsidR="00A342C8" w:rsidRDefault="00A342C8" w:rsidP="003C6ED1">
            <w:pPr>
              <w:pStyle w:val="TAL"/>
            </w:pPr>
            <w:r>
              <w:t>Note: The AVP codes from 4414 to 4499 are reserved for TS 32.299</w:t>
            </w:r>
          </w:p>
        </w:tc>
      </w:tr>
      <w:tr w:rsidR="00A342C8" w14:paraId="48F23683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8D43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1803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E84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DE18A" w14:textId="77777777" w:rsidR="00A342C8" w:rsidRDefault="00A342C8" w:rsidP="003C6ED1">
            <w:pPr>
              <w:pStyle w:val="TAC"/>
            </w:pPr>
            <w:r>
              <w:t>29.283 [39]</w:t>
            </w:r>
          </w:p>
        </w:tc>
      </w:tr>
      <w:tr w:rsidR="00A342C8" w14:paraId="55723A95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0F18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4501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B47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A555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C6EC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49BD5D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36C1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4EAC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FE0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BB281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3F794F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07FB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DE5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2F69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0ADC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C3F23D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BFBB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759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5FF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37A1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63A8189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4D0D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4505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C36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9ABD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EFC1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4B9C59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238E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0707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8EE7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A1B64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5B97C3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DC4C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154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B53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4BAA7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46C6932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6615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4508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34B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C280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A76C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D378E9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6B05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801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2A0C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203C6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0623DF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BAF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E736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FD21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F8DD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5465A0A1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F42E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7A4E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3E6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25E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3D7450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2EC8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96E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28FA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CE698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A5E1D7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5E3B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C49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MCVideo</w:t>
            </w:r>
            <w:proofErr w:type="spellEnd"/>
            <w:r>
              <w:t>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AA4E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7420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493DB3CA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BDF8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951B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07A0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73E4B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AEF7604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1F7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A342C8" w14:paraId="4B51D63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6A78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508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9AE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D1816" w14:textId="77777777" w:rsidR="00A342C8" w:rsidRDefault="00A342C8" w:rsidP="003C6ED1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A342C8" w14:paraId="3A1616BD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D33F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C94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041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54CF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E57D35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324A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34B8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7028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764EF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1CC6EA5C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1C2D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ED8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FCB" w14:textId="77777777" w:rsidR="00A342C8" w:rsidRDefault="00A342C8" w:rsidP="003C6ED1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E3A15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23CA5B00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7DC7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FCAA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0540" w14:textId="77777777" w:rsidR="00A342C8" w:rsidRDefault="00A342C8" w:rsidP="003C6ED1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2314D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35AF105F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C493" w14:textId="77777777" w:rsidR="00A342C8" w:rsidRDefault="00A342C8" w:rsidP="003C6ED1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A342C8" w14:paraId="70392A7B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E59B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1DA9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B8A2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9E954" w14:textId="77777777" w:rsidR="00A342C8" w:rsidRDefault="00A342C8" w:rsidP="003C6ED1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A342C8" w14:paraId="0D6341DF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B142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257D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178F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3990C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7CEA79E4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B9B1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7F30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1DA4" w14:textId="77777777" w:rsidR="00A342C8" w:rsidRDefault="00A342C8" w:rsidP="003C6ED1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4082E" w14:textId="77777777" w:rsidR="00A342C8" w:rsidRDefault="00A342C8" w:rsidP="003C6ED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342C8" w14:paraId="6F4BE3E5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0DF9" w14:textId="77777777" w:rsidR="00A342C8" w:rsidRDefault="00A342C8" w:rsidP="003C6ED1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A342C8" w14:paraId="34FBEA06" w14:textId="77777777" w:rsidTr="00A24DF7">
        <w:trPr>
          <w:cantSplit/>
          <w:trHeight w:val="105"/>
          <w:jc w:val="center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B3F" w14:textId="77777777" w:rsidR="00A342C8" w:rsidRDefault="00A342C8" w:rsidP="003C6ED1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6ED2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D73" w14:textId="77777777" w:rsidR="00A342C8" w:rsidRDefault="00A342C8" w:rsidP="003C6ED1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0027A" w14:textId="77777777" w:rsidR="00A342C8" w:rsidRDefault="00A342C8" w:rsidP="003C6ED1">
            <w:pPr>
              <w:pStyle w:val="TAC"/>
            </w:pPr>
            <w:r>
              <w:t>29.561 [42]</w:t>
            </w:r>
          </w:p>
        </w:tc>
      </w:tr>
      <w:tr w:rsidR="00A342C8" w14:paraId="219833D7" w14:textId="77777777" w:rsidTr="003C6ED1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AAA4" w14:textId="77777777" w:rsidR="00A342C8" w:rsidRDefault="00A342C8" w:rsidP="003C6ED1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670985E9" w14:textId="77777777" w:rsidR="00A342C8" w:rsidRDefault="00A342C8" w:rsidP="00A342C8"/>
    <w:p w14:paraId="7DD00154" w14:textId="03B14D24" w:rsidR="00BB703E" w:rsidRPr="006B5418" w:rsidRDefault="00BB703E" w:rsidP="00BB7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5299D"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BB703E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38F72" w14:textId="77777777" w:rsidR="00C94A97" w:rsidRDefault="00C94A97">
      <w:r>
        <w:separator/>
      </w:r>
    </w:p>
  </w:endnote>
  <w:endnote w:type="continuationSeparator" w:id="0">
    <w:p w14:paraId="1688A93B" w14:textId="77777777" w:rsidR="00C94A97" w:rsidRDefault="00C94A97">
      <w:r>
        <w:continuationSeparator/>
      </w:r>
    </w:p>
  </w:endnote>
  <w:endnote w:type="continuationNotice" w:id="1">
    <w:p w14:paraId="54900CC9" w14:textId="77777777" w:rsidR="00C94A97" w:rsidRDefault="00C94A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8DA1A" w14:textId="77777777" w:rsidR="00C94A97" w:rsidRDefault="00C94A97">
      <w:r>
        <w:separator/>
      </w:r>
    </w:p>
  </w:footnote>
  <w:footnote w:type="continuationSeparator" w:id="0">
    <w:p w14:paraId="7D7B7BCA" w14:textId="77777777" w:rsidR="00C94A97" w:rsidRDefault="00C94A97">
      <w:r>
        <w:continuationSeparator/>
      </w:r>
    </w:p>
  </w:footnote>
  <w:footnote w:type="continuationNotice" w:id="1">
    <w:p w14:paraId="5A23F884" w14:textId="77777777" w:rsidR="00C94A97" w:rsidRDefault="00C94A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40862157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4"/>
    <w:rsid w:val="000020C2"/>
    <w:rsid w:val="00003612"/>
    <w:rsid w:val="00003C64"/>
    <w:rsid w:val="00005566"/>
    <w:rsid w:val="00005808"/>
    <w:rsid w:val="000062B7"/>
    <w:rsid w:val="00007790"/>
    <w:rsid w:val="000101B1"/>
    <w:rsid w:val="00010544"/>
    <w:rsid w:val="0001156A"/>
    <w:rsid w:val="0001225D"/>
    <w:rsid w:val="000130C3"/>
    <w:rsid w:val="00015CA1"/>
    <w:rsid w:val="00016011"/>
    <w:rsid w:val="000168DB"/>
    <w:rsid w:val="00017088"/>
    <w:rsid w:val="00017267"/>
    <w:rsid w:val="00017A3E"/>
    <w:rsid w:val="00017BDD"/>
    <w:rsid w:val="00017E6B"/>
    <w:rsid w:val="0002042B"/>
    <w:rsid w:val="000204BA"/>
    <w:rsid w:val="0002050C"/>
    <w:rsid w:val="000208AC"/>
    <w:rsid w:val="00021462"/>
    <w:rsid w:val="00021B34"/>
    <w:rsid w:val="00022E4A"/>
    <w:rsid w:val="00023C97"/>
    <w:rsid w:val="00023CCA"/>
    <w:rsid w:val="000245A3"/>
    <w:rsid w:val="00025504"/>
    <w:rsid w:val="000256BD"/>
    <w:rsid w:val="00025A79"/>
    <w:rsid w:val="000267C3"/>
    <w:rsid w:val="00026E73"/>
    <w:rsid w:val="00026EFC"/>
    <w:rsid w:val="00027C78"/>
    <w:rsid w:val="00027F36"/>
    <w:rsid w:val="00027FF3"/>
    <w:rsid w:val="000308E8"/>
    <w:rsid w:val="00032D74"/>
    <w:rsid w:val="000330EB"/>
    <w:rsid w:val="00033A89"/>
    <w:rsid w:val="00033C7B"/>
    <w:rsid w:val="000345FA"/>
    <w:rsid w:val="00034BB0"/>
    <w:rsid w:val="000355AC"/>
    <w:rsid w:val="00035E0D"/>
    <w:rsid w:val="00036434"/>
    <w:rsid w:val="000367BA"/>
    <w:rsid w:val="000368D4"/>
    <w:rsid w:val="0003732E"/>
    <w:rsid w:val="0004164A"/>
    <w:rsid w:val="000416E0"/>
    <w:rsid w:val="00041825"/>
    <w:rsid w:val="00041DA1"/>
    <w:rsid w:val="000426E7"/>
    <w:rsid w:val="00044605"/>
    <w:rsid w:val="000448D3"/>
    <w:rsid w:val="00044DCC"/>
    <w:rsid w:val="00045197"/>
    <w:rsid w:val="0004581C"/>
    <w:rsid w:val="00045E7C"/>
    <w:rsid w:val="0004687E"/>
    <w:rsid w:val="000478B4"/>
    <w:rsid w:val="0005134F"/>
    <w:rsid w:val="00052489"/>
    <w:rsid w:val="000527D9"/>
    <w:rsid w:val="00052C93"/>
    <w:rsid w:val="00053769"/>
    <w:rsid w:val="00053D02"/>
    <w:rsid w:val="00053D7A"/>
    <w:rsid w:val="00053E83"/>
    <w:rsid w:val="000542B0"/>
    <w:rsid w:val="000544B3"/>
    <w:rsid w:val="00054B50"/>
    <w:rsid w:val="0005500C"/>
    <w:rsid w:val="0005606B"/>
    <w:rsid w:val="00056AB3"/>
    <w:rsid w:val="00056B9E"/>
    <w:rsid w:val="00057F89"/>
    <w:rsid w:val="0006037B"/>
    <w:rsid w:val="000611C1"/>
    <w:rsid w:val="00061A75"/>
    <w:rsid w:val="00064E6A"/>
    <w:rsid w:val="000651F1"/>
    <w:rsid w:val="00066709"/>
    <w:rsid w:val="000668AC"/>
    <w:rsid w:val="00066BBC"/>
    <w:rsid w:val="00066D00"/>
    <w:rsid w:val="00067164"/>
    <w:rsid w:val="000678A1"/>
    <w:rsid w:val="0007034D"/>
    <w:rsid w:val="000703EB"/>
    <w:rsid w:val="00070A7A"/>
    <w:rsid w:val="000710C2"/>
    <w:rsid w:val="000717F4"/>
    <w:rsid w:val="00071F21"/>
    <w:rsid w:val="000731EF"/>
    <w:rsid w:val="0007426A"/>
    <w:rsid w:val="00074453"/>
    <w:rsid w:val="0007453C"/>
    <w:rsid w:val="00074D6E"/>
    <w:rsid w:val="000753DE"/>
    <w:rsid w:val="00077E7E"/>
    <w:rsid w:val="00080474"/>
    <w:rsid w:val="000812D6"/>
    <w:rsid w:val="00081B0C"/>
    <w:rsid w:val="00081E44"/>
    <w:rsid w:val="00081F1B"/>
    <w:rsid w:val="00082A58"/>
    <w:rsid w:val="000834C3"/>
    <w:rsid w:val="000836B2"/>
    <w:rsid w:val="00083A56"/>
    <w:rsid w:val="00083EB7"/>
    <w:rsid w:val="00085443"/>
    <w:rsid w:val="000865D2"/>
    <w:rsid w:val="00086F63"/>
    <w:rsid w:val="00087545"/>
    <w:rsid w:val="000878DA"/>
    <w:rsid w:val="00090375"/>
    <w:rsid w:val="0009085F"/>
    <w:rsid w:val="00091144"/>
    <w:rsid w:val="0009307B"/>
    <w:rsid w:val="000934B7"/>
    <w:rsid w:val="00094324"/>
    <w:rsid w:val="00094798"/>
    <w:rsid w:val="00094AA4"/>
    <w:rsid w:val="00094DDF"/>
    <w:rsid w:val="00095012"/>
    <w:rsid w:val="000973FA"/>
    <w:rsid w:val="0009766A"/>
    <w:rsid w:val="000A0A18"/>
    <w:rsid w:val="000A0C7C"/>
    <w:rsid w:val="000A0CB2"/>
    <w:rsid w:val="000A121E"/>
    <w:rsid w:val="000A15DA"/>
    <w:rsid w:val="000A1880"/>
    <w:rsid w:val="000A302E"/>
    <w:rsid w:val="000A3AB6"/>
    <w:rsid w:val="000A3E5F"/>
    <w:rsid w:val="000A418D"/>
    <w:rsid w:val="000A5644"/>
    <w:rsid w:val="000A5E42"/>
    <w:rsid w:val="000A5FFC"/>
    <w:rsid w:val="000A6394"/>
    <w:rsid w:val="000A63EC"/>
    <w:rsid w:val="000A67CF"/>
    <w:rsid w:val="000A791D"/>
    <w:rsid w:val="000A7AB9"/>
    <w:rsid w:val="000B00AB"/>
    <w:rsid w:val="000B014B"/>
    <w:rsid w:val="000B01F8"/>
    <w:rsid w:val="000B08C7"/>
    <w:rsid w:val="000B11C6"/>
    <w:rsid w:val="000B285C"/>
    <w:rsid w:val="000B291F"/>
    <w:rsid w:val="000B2E52"/>
    <w:rsid w:val="000B2F71"/>
    <w:rsid w:val="000B4607"/>
    <w:rsid w:val="000B47AE"/>
    <w:rsid w:val="000B4A42"/>
    <w:rsid w:val="000B4F54"/>
    <w:rsid w:val="000B4FED"/>
    <w:rsid w:val="000B576E"/>
    <w:rsid w:val="000B5874"/>
    <w:rsid w:val="000B5B22"/>
    <w:rsid w:val="000B7A3A"/>
    <w:rsid w:val="000B7D7D"/>
    <w:rsid w:val="000B7FED"/>
    <w:rsid w:val="000C037A"/>
    <w:rsid w:val="000C038A"/>
    <w:rsid w:val="000C0595"/>
    <w:rsid w:val="000C15D6"/>
    <w:rsid w:val="000C1ABD"/>
    <w:rsid w:val="000C1B64"/>
    <w:rsid w:val="000C1BE5"/>
    <w:rsid w:val="000C2E7C"/>
    <w:rsid w:val="000C3246"/>
    <w:rsid w:val="000C360A"/>
    <w:rsid w:val="000C37E5"/>
    <w:rsid w:val="000C3DED"/>
    <w:rsid w:val="000C4788"/>
    <w:rsid w:val="000C4F2A"/>
    <w:rsid w:val="000C55CB"/>
    <w:rsid w:val="000C5953"/>
    <w:rsid w:val="000C5D38"/>
    <w:rsid w:val="000C6598"/>
    <w:rsid w:val="000C7E96"/>
    <w:rsid w:val="000C7ECC"/>
    <w:rsid w:val="000D05F6"/>
    <w:rsid w:val="000D07CD"/>
    <w:rsid w:val="000D15EC"/>
    <w:rsid w:val="000D1976"/>
    <w:rsid w:val="000D24AE"/>
    <w:rsid w:val="000D268D"/>
    <w:rsid w:val="000D2D7A"/>
    <w:rsid w:val="000D34BC"/>
    <w:rsid w:val="000D34DC"/>
    <w:rsid w:val="000D356D"/>
    <w:rsid w:val="000D3BE3"/>
    <w:rsid w:val="000D44B3"/>
    <w:rsid w:val="000D5619"/>
    <w:rsid w:val="000D59F7"/>
    <w:rsid w:val="000D5BC3"/>
    <w:rsid w:val="000D5F91"/>
    <w:rsid w:val="000D6533"/>
    <w:rsid w:val="000D70CA"/>
    <w:rsid w:val="000D7464"/>
    <w:rsid w:val="000D74BE"/>
    <w:rsid w:val="000D7B5B"/>
    <w:rsid w:val="000E070F"/>
    <w:rsid w:val="000E2BBC"/>
    <w:rsid w:val="000E3248"/>
    <w:rsid w:val="000E3F53"/>
    <w:rsid w:val="000E4150"/>
    <w:rsid w:val="000E436F"/>
    <w:rsid w:val="000E4710"/>
    <w:rsid w:val="000E4C7D"/>
    <w:rsid w:val="000E4FB6"/>
    <w:rsid w:val="000E5197"/>
    <w:rsid w:val="000E62AD"/>
    <w:rsid w:val="000E67A5"/>
    <w:rsid w:val="000E709A"/>
    <w:rsid w:val="000E79E3"/>
    <w:rsid w:val="000E7A5D"/>
    <w:rsid w:val="000E7B31"/>
    <w:rsid w:val="000F00ED"/>
    <w:rsid w:val="000F18E6"/>
    <w:rsid w:val="000F1A44"/>
    <w:rsid w:val="000F2236"/>
    <w:rsid w:val="000F2592"/>
    <w:rsid w:val="000F2E83"/>
    <w:rsid w:val="000F3A0B"/>
    <w:rsid w:val="000F3B08"/>
    <w:rsid w:val="000F3B67"/>
    <w:rsid w:val="000F483D"/>
    <w:rsid w:val="000F543B"/>
    <w:rsid w:val="000F5670"/>
    <w:rsid w:val="000F5EA2"/>
    <w:rsid w:val="000F60DC"/>
    <w:rsid w:val="000F6993"/>
    <w:rsid w:val="00100278"/>
    <w:rsid w:val="001008A6"/>
    <w:rsid w:val="00101384"/>
    <w:rsid w:val="001073A7"/>
    <w:rsid w:val="001074DD"/>
    <w:rsid w:val="00110D0B"/>
    <w:rsid w:val="00113891"/>
    <w:rsid w:val="001139C0"/>
    <w:rsid w:val="001139F6"/>
    <w:rsid w:val="001146F3"/>
    <w:rsid w:val="00114D75"/>
    <w:rsid w:val="00114F62"/>
    <w:rsid w:val="001150D7"/>
    <w:rsid w:val="00115274"/>
    <w:rsid w:val="0011535B"/>
    <w:rsid w:val="00115A51"/>
    <w:rsid w:val="001163ED"/>
    <w:rsid w:val="00116AF6"/>
    <w:rsid w:val="001170B3"/>
    <w:rsid w:val="0012175E"/>
    <w:rsid w:val="001217E4"/>
    <w:rsid w:val="00121CB1"/>
    <w:rsid w:val="00123B4C"/>
    <w:rsid w:val="00124099"/>
    <w:rsid w:val="00125BC9"/>
    <w:rsid w:val="0012623E"/>
    <w:rsid w:val="001269B6"/>
    <w:rsid w:val="001271F2"/>
    <w:rsid w:val="001274D2"/>
    <w:rsid w:val="00127974"/>
    <w:rsid w:val="00130794"/>
    <w:rsid w:val="001331A6"/>
    <w:rsid w:val="00133214"/>
    <w:rsid w:val="0013407F"/>
    <w:rsid w:val="00134427"/>
    <w:rsid w:val="00134E76"/>
    <w:rsid w:val="00135A12"/>
    <w:rsid w:val="00136A29"/>
    <w:rsid w:val="00136B58"/>
    <w:rsid w:val="00137E6C"/>
    <w:rsid w:val="0014018F"/>
    <w:rsid w:val="0014047D"/>
    <w:rsid w:val="00141B60"/>
    <w:rsid w:val="00142655"/>
    <w:rsid w:val="00142A48"/>
    <w:rsid w:val="00143B4D"/>
    <w:rsid w:val="00143BC0"/>
    <w:rsid w:val="00144BDC"/>
    <w:rsid w:val="00144C38"/>
    <w:rsid w:val="00144DB4"/>
    <w:rsid w:val="00144ED3"/>
    <w:rsid w:val="00145D43"/>
    <w:rsid w:val="001460F3"/>
    <w:rsid w:val="001501AC"/>
    <w:rsid w:val="00150363"/>
    <w:rsid w:val="001505CE"/>
    <w:rsid w:val="00150884"/>
    <w:rsid w:val="00150ED6"/>
    <w:rsid w:val="001512B3"/>
    <w:rsid w:val="0015162A"/>
    <w:rsid w:val="00152A73"/>
    <w:rsid w:val="00152F37"/>
    <w:rsid w:val="00152FA2"/>
    <w:rsid w:val="0015350E"/>
    <w:rsid w:val="001548EA"/>
    <w:rsid w:val="001549D5"/>
    <w:rsid w:val="0015570B"/>
    <w:rsid w:val="00156436"/>
    <w:rsid w:val="001565C8"/>
    <w:rsid w:val="00156890"/>
    <w:rsid w:val="0015739F"/>
    <w:rsid w:val="001578DE"/>
    <w:rsid w:val="00157D8E"/>
    <w:rsid w:val="00157EF5"/>
    <w:rsid w:val="0016028D"/>
    <w:rsid w:val="00160603"/>
    <w:rsid w:val="0016060D"/>
    <w:rsid w:val="0016117F"/>
    <w:rsid w:val="001615A0"/>
    <w:rsid w:val="00162FAB"/>
    <w:rsid w:val="0016514E"/>
    <w:rsid w:val="0016603B"/>
    <w:rsid w:val="001662D0"/>
    <w:rsid w:val="001663D2"/>
    <w:rsid w:val="00171232"/>
    <w:rsid w:val="001715AD"/>
    <w:rsid w:val="001717E4"/>
    <w:rsid w:val="00172992"/>
    <w:rsid w:val="00172ABC"/>
    <w:rsid w:val="00172CBA"/>
    <w:rsid w:val="00172EC3"/>
    <w:rsid w:val="001738A9"/>
    <w:rsid w:val="001740FF"/>
    <w:rsid w:val="00174C6D"/>
    <w:rsid w:val="001755A7"/>
    <w:rsid w:val="0017792B"/>
    <w:rsid w:val="00180B97"/>
    <w:rsid w:val="0018140C"/>
    <w:rsid w:val="00181FD8"/>
    <w:rsid w:val="00182767"/>
    <w:rsid w:val="0018355D"/>
    <w:rsid w:val="00183809"/>
    <w:rsid w:val="0018398D"/>
    <w:rsid w:val="001841E9"/>
    <w:rsid w:val="00184411"/>
    <w:rsid w:val="00184DF0"/>
    <w:rsid w:val="00186652"/>
    <w:rsid w:val="00187D2A"/>
    <w:rsid w:val="00190B4A"/>
    <w:rsid w:val="001929DF"/>
    <w:rsid w:val="00192C46"/>
    <w:rsid w:val="0019351C"/>
    <w:rsid w:val="001939B1"/>
    <w:rsid w:val="001942EC"/>
    <w:rsid w:val="00194403"/>
    <w:rsid w:val="001944FC"/>
    <w:rsid w:val="00194693"/>
    <w:rsid w:val="001952DC"/>
    <w:rsid w:val="00195994"/>
    <w:rsid w:val="001962C3"/>
    <w:rsid w:val="00196E01"/>
    <w:rsid w:val="00197D01"/>
    <w:rsid w:val="001A0123"/>
    <w:rsid w:val="001A027A"/>
    <w:rsid w:val="001A08B3"/>
    <w:rsid w:val="001A0D3B"/>
    <w:rsid w:val="001A1C3B"/>
    <w:rsid w:val="001A2388"/>
    <w:rsid w:val="001A2894"/>
    <w:rsid w:val="001A294D"/>
    <w:rsid w:val="001A2C4C"/>
    <w:rsid w:val="001A30B8"/>
    <w:rsid w:val="001A337D"/>
    <w:rsid w:val="001A34F2"/>
    <w:rsid w:val="001A38D2"/>
    <w:rsid w:val="001A39E3"/>
    <w:rsid w:val="001A460C"/>
    <w:rsid w:val="001A487D"/>
    <w:rsid w:val="001A4887"/>
    <w:rsid w:val="001A4C2A"/>
    <w:rsid w:val="001A543D"/>
    <w:rsid w:val="001A610C"/>
    <w:rsid w:val="001A62B7"/>
    <w:rsid w:val="001A666F"/>
    <w:rsid w:val="001A6EE4"/>
    <w:rsid w:val="001A789F"/>
    <w:rsid w:val="001A7B60"/>
    <w:rsid w:val="001A7D1F"/>
    <w:rsid w:val="001B0A4F"/>
    <w:rsid w:val="001B0FD3"/>
    <w:rsid w:val="001B1549"/>
    <w:rsid w:val="001B2441"/>
    <w:rsid w:val="001B326F"/>
    <w:rsid w:val="001B339B"/>
    <w:rsid w:val="001B3E6E"/>
    <w:rsid w:val="001B52F0"/>
    <w:rsid w:val="001B5C0A"/>
    <w:rsid w:val="001B62C7"/>
    <w:rsid w:val="001B7714"/>
    <w:rsid w:val="001B7A65"/>
    <w:rsid w:val="001B7AED"/>
    <w:rsid w:val="001C0092"/>
    <w:rsid w:val="001C01B0"/>
    <w:rsid w:val="001C04D0"/>
    <w:rsid w:val="001C0721"/>
    <w:rsid w:val="001C080D"/>
    <w:rsid w:val="001C0BED"/>
    <w:rsid w:val="001C12CD"/>
    <w:rsid w:val="001C32E1"/>
    <w:rsid w:val="001C3DD9"/>
    <w:rsid w:val="001C5514"/>
    <w:rsid w:val="001C551D"/>
    <w:rsid w:val="001C6CC2"/>
    <w:rsid w:val="001C6D4E"/>
    <w:rsid w:val="001C789C"/>
    <w:rsid w:val="001C7EC6"/>
    <w:rsid w:val="001D09ED"/>
    <w:rsid w:val="001D1E62"/>
    <w:rsid w:val="001D2C20"/>
    <w:rsid w:val="001D4143"/>
    <w:rsid w:val="001D465A"/>
    <w:rsid w:val="001D4E6B"/>
    <w:rsid w:val="001D55C0"/>
    <w:rsid w:val="001D7450"/>
    <w:rsid w:val="001D74A5"/>
    <w:rsid w:val="001D7906"/>
    <w:rsid w:val="001D7981"/>
    <w:rsid w:val="001E055C"/>
    <w:rsid w:val="001E1500"/>
    <w:rsid w:val="001E339A"/>
    <w:rsid w:val="001E41F3"/>
    <w:rsid w:val="001E4698"/>
    <w:rsid w:val="001E49AB"/>
    <w:rsid w:val="001E49F4"/>
    <w:rsid w:val="001E4E7E"/>
    <w:rsid w:val="001E54D9"/>
    <w:rsid w:val="001E5ACA"/>
    <w:rsid w:val="001E5D27"/>
    <w:rsid w:val="001E6868"/>
    <w:rsid w:val="001E6AA9"/>
    <w:rsid w:val="001E70F6"/>
    <w:rsid w:val="001E72DD"/>
    <w:rsid w:val="001F07D8"/>
    <w:rsid w:val="001F1F0C"/>
    <w:rsid w:val="001F27E4"/>
    <w:rsid w:val="001F2D0E"/>
    <w:rsid w:val="001F2D86"/>
    <w:rsid w:val="001F309B"/>
    <w:rsid w:val="001F3655"/>
    <w:rsid w:val="001F4084"/>
    <w:rsid w:val="001F471A"/>
    <w:rsid w:val="001F4F98"/>
    <w:rsid w:val="001F7B03"/>
    <w:rsid w:val="001F7D36"/>
    <w:rsid w:val="001F7FCB"/>
    <w:rsid w:val="00200175"/>
    <w:rsid w:val="00200218"/>
    <w:rsid w:val="002006E2"/>
    <w:rsid w:val="00200734"/>
    <w:rsid w:val="002031A0"/>
    <w:rsid w:val="0020323C"/>
    <w:rsid w:val="002039CD"/>
    <w:rsid w:val="00205734"/>
    <w:rsid w:val="0020663E"/>
    <w:rsid w:val="00210CD3"/>
    <w:rsid w:val="0021197A"/>
    <w:rsid w:val="002125FA"/>
    <w:rsid w:val="00212BE0"/>
    <w:rsid w:val="0021337E"/>
    <w:rsid w:val="00213484"/>
    <w:rsid w:val="00213BD4"/>
    <w:rsid w:val="00214990"/>
    <w:rsid w:val="00217943"/>
    <w:rsid w:val="002209C6"/>
    <w:rsid w:val="00221175"/>
    <w:rsid w:val="00221E5B"/>
    <w:rsid w:val="00222161"/>
    <w:rsid w:val="0022285D"/>
    <w:rsid w:val="0022356F"/>
    <w:rsid w:val="00224F01"/>
    <w:rsid w:val="00225F35"/>
    <w:rsid w:val="0023054A"/>
    <w:rsid w:val="002312FD"/>
    <w:rsid w:val="002313F0"/>
    <w:rsid w:val="00231A54"/>
    <w:rsid w:val="00232623"/>
    <w:rsid w:val="002328CD"/>
    <w:rsid w:val="00234A8F"/>
    <w:rsid w:val="002352F6"/>
    <w:rsid w:val="00235647"/>
    <w:rsid w:val="00235E5B"/>
    <w:rsid w:val="00236152"/>
    <w:rsid w:val="00241089"/>
    <w:rsid w:val="00242396"/>
    <w:rsid w:val="0024241F"/>
    <w:rsid w:val="00242457"/>
    <w:rsid w:val="0024249C"/>
    <w:rsid w:val="0024269E"/>
    <w:rsid w:val="0024382C"/>
    <w:rsid w:val="00244119"/>
    <w:rsid w:val="00244B14"/>
    <w:rsid w:val="002454AD"/>
    <w:rsid w:val="00245D23"/>
    <w:rsid w:val="00246EB7"/>
    <w:rsid w:val="0024768F"/>
    <w:rsid w:val="00250170"/>
    <w:rsid w:val="002504D9"/>
    <w:rsid w:val="00250558"/>
    <w:rsid w:val="00250AB8"/>
    <w:rsid w:val="00251E27"/>
    <w:rsid w:val="002525C2"/>
    <w:rsid w:val="00252AAB"/>
    <w:rsid w:val="00253446"/>
    <w:rsid w:val="00253A75"/>
    <w:rsid w:val="00254361"/>
    <w:rsid w:val="00254EF6"/>
    <w:rsid w:val="00255427"/>
    <w:rsid w:val="0025564A"/>
    <w:rsid w:val="00255B98"/>
    <w:rsid w:val="00256140"/>
    <w:rsid w:val="002569FE"/>
    <w:rsid w:val="00256B87"/>
    <w:rsid w:val="00256ECC"/>
    <w:rsid w:val="00257248"/>
    <w:rsid w:val="0026004D"/>
    <w:rsid w:val="002610C3"/>
    <w:rsid w:val="0026173A"/>
    <w:rsid w:val="002619D0"/>
    <w:rsid w:val="00261CB6"/>
    <w:rsid w:val="00261D00"/>
    <w:rsid w:val="00263119"/>
    <w:rsid w:val="00263B0A"/>
    <w:rsid w:val="00263C9F"/>
    <w:rsid w:val="002640DD"/>
    <w:rsid w:val="0026425A"/>
    <w:rsid w:val="002648B3"/>
    <w:rsid w:val="00264936"/>
    <w:rsid w:val="00264B8E"/>
    <w:rsid w:val="00264D61"/>
    <w:rsid w:val="002653A4"/>
    <w:rsid w:val="002654FB"/>
    <w:rsid w:val="00266100"/>
    <w:rsid w:val="002710E3"/>
    <w:rsid w:val="00271558"/>
    <w:rsid w:val="00272E68"/>
    <w:rsid w:val="00273232"/>
    <w:rsid w:val="00274B01"/>
    <w:rsid w:val="00275055"/>
    <w:rsid w:val="00275D12"/>
    <w:rsid w:val="00275EA7"/>
    <w:rsid w:val="002774B0"/>
    <w:rsid w:val="00277733"/>
    <w:rsid w:val="00277A49"/>
    <w:rsid w:val="002802C1"/>
    <w:rsid w:val="0028132C"/>
    <w:rsid w:val="002825D9"/>
    <w:rsid w:val="0028268F"/>
    <w:rsid w:val="0028277F"/>
    <w:rsid w:val="0028354E"/>
    <w:rsid w:val="00283935"/>
    <w:rsid w:val="00283EAD"/>
    <w:rsid w:val="00284733"/>
    <w:rsid w:val="00284C6A"/>
    <w:rsid w:val="00284CB3"/>
    <w:rsid w:val="00284D08"/>
    <w:rsid w:val="00284FEB"/>
    <w:rsid w:val="002859DA"/>
    <w:rsid w:val="002859E9"/>
    <w:rsid w:val="002860C4"/>
    <w:rsid w:val="002868B0"/>
    <w:rsid w:val="00286E8C"/>
    <w:rsid w:val="00287B2B"/>
    <w:rsid w:val="002904C6"/>
    <w:rsid w:val="0029068F"/>
    <w:rsid w:val="00290CBE"/>
    <w:rsid w:val="002914B0"/>
    <w:rsid w:val="002918B4"/>
    <w:rsid w:val="00291F0A"/>
    <w:rsid w:val="00291F34"/>
    <w:rsid w:val="002926E8"/>
    <w:rsid w:val="00292B82"/>
    <w:rsid w:val="0029323F"/>
    <w:rsid w:val="00293AE6"/>
    <w:rsid w:val="00294719"/>
    <w:rsid w:val="00294B67"/>
    <w:rsid w:val="00295762"/>
    <w:rsid w:val="00296BF3"/>
    <w:rsid w:val="00296C23"/>
    <w:rsid w:val="00296CB4"/>
    <w:rsid w:val="0029702E"/>
    <w:rsid w:val="002A0260"/>
    <w:rsid w:val="002A1FCA"/>
    <w:rsid w:val="002A4648"/>
    <w:rsid w:val="002A4C4C"/>
    <w:rsid w:val="002A4D78"/>
    <w:rsid w:val="002A4F79"/>
    <w:rsid w:val="002A546D"/>
    <w:rsid w:val="002A5B48"/>
    <w:rsid w:val="002A60BE"/>
    <w:rsid w:val="002A6DA8"/>
    <w:rsid w:val="002A6EEB"/>
    <w:rsid w:val="002A7204"/>
    <w:rsid w:val="002B09B4"/>
    <w:rsid w:val="002B0CE6"/>
    <w:rsid w:val="002B196C"/>
    <w:rsid w:val="002B1DB9"/>
    <w:rsid w:val="002B1E1E"/>
    <w:rsid w:val="002B1ED6"/>
    <w:rsid w:val="002B2D24"/>
    <w:rsid w:val="002B2E72"/>
    <w:rsid w:val="002B31BF"/>
    <w:rsid w:val="002B3921"/>
    <w:rsid w:val="002B4332"/>
    <w:rsid w:val="002B4837"/>
    <w:rsid w:val="002B50BF"/>
    <w:rsid w:val="002B5332"/>
    <w:rsid w:val="002B5741"/>
    <w:rsid w:val="002B591D"/>
    <w:rsid w:val="002B5C49"/>
    <w:rsid w:val="002B605B"/>
    <w:rsid w:val="002B65F6"/>
    <w:rsid w:val="002B665B"/>
    <w:rsid w:val="002B688D"/>
    <w:rsid w:val="002B6B3A"/>
    <w:rsid w:val="002C0575"/>
    <w:rsid w:val="002C2188"/>
    <w:rsid w:val="002C3162"/>
    <w:rsid w:val="002C3A70"/>
    <w:rsid w:val="002C5036"/>
    <w:rsid w:val="002C670A"/>
    <w:rsid w:val="002C7942"/>
    <w:rsid w:val="002D057F"/>
    <w:rsid w:val="002D1347"/>
    <w:rsid w:val="002D1847"/>
    <w:rsid w:val="002D1B30"/>
    <w:rsid w:val="002D1EE7"/>
    <w:rsid w:val="002D25E3"/>
    <w:rsid w:val="002D3295"/>
    <w:rsid w:val="002D34A6"/>
    <w:rsid w:val="002D3DCC"/>
    <w:rsid w:val="002D3ECE"/>
    <w:rsid w:val="002D4152"/>
    <w:rsid w:val="002D4E5D"/>
    <w:rsid w:val="002D5211"/>
    <w:rsid w:val="002D5480"/>
    <w:rsid w:val="002D69B5"/>
    <w:rsid w:val="002E100F"/>
    <w:rsid w:val="002E142B"/>
    <w:rsid w:val="002E472E"/>
    <w:rsid w:val="002E5DCE"/>
    <w:rsid w:val="002E6113"/>
    <w:rsid w:val="002E634C"/>
    <w:rsid w:val="002E67E5"/>
    <w:rsid w:val="002E7058"/>
    <w:rsid w:val="002E76F0"/>
    <w:rsid w:val="002E7C4B"/>
    <w:rsid w:val="002F0811"/>
    <w:rsid w:val="002F144A"/>
    <w:rsid w:val="002F1E99"/>
    <w:rsid w:val="002F202E"/>
    <w:rsid w:val="002F2A29"/>
    <w:rsid w:val="002F2A46"/>
    <w:rsid w:val="002F3783"/>
    <w:rsid w:val="002F38DC"/>
    <w:rsid w:val="002F3C5C"/>
    <w:rsid w:val="002F41FD"/>
    <w:rsid w:val="002F45E6"/>
    <w:rsid w:val="002F52A6"/>
    <w:rsid w:val="002F6233"/>
    <w:rsid w:val="002F67A3"/>
    <w:rsid w:val="002F6D47"/>
    <w:rsid w:val="002F71AE"/>
    <w:rsid w:val="002F78CB"/>
    <w:rsid w:val="002F78E3"/>
    <w:rsid w:val="00300E60"/>
    <w:rsid w:val="00301374"/>
    <w:rsid w:val="00301A87"/>
    <w:rsid w:val="00301D28"/>
    <w:rsid w:val="00302735"/>
    <w:rsid w:val="00302EA8"/>
    <w:rsid w:val="0030436B"/>
    <w:rsid w:val="00304506"/>
    <w:rsid w:val="00304C1D"/>
    <w:rsid w:val="00305409"/>
    <w:rsid w:val="00305B8B"/>
    <w:rsid w:val="00306444"/>
    <w:rsid w:val="00306B97"/>
    <w:rsid w:val="00306CCD"/>
    <w:rsid w:val="00307D2F"/>
    <w:rsid w:val="003105B4"/>
    <w:rsid w:val="003112F1"/>
    <w:rsid w:val="00311E15"/>
    <w:rsid w:val="00312421"/>
    <w:rsid w:val="00313363"/>
    <w:rsid w:val="00313D05"/>
    <w:rsid w:val="00315E9D"/>
    <w:rsid w:val="00315EBF"/>
    <w:rsid w:val="003162C4"/>
    <w:rsid w:val="003163C2"/>
    <w:rsid w:val="0031705E"/>
    <w:rsid w:val="00317410"/>
    <w:rsid w:val="003202AB"/>
    <w:rsid w:val="00322244"/>
    <w:rsid w:val="003223FD"/>
    <w:rsid w:val="00322943"/>
    <w:rsid w:val="0032329C"/>
    <w:rsid w:val="003233EE"/>
    <w:rsid w:val="0032391D"/>
    <w:rsid w:val="0032406F"/>
    <w:rsid w:val="003241AB"/>
    <w:rsid w:val="00325266"/>
    <w:rsid w:val="00326FD6"/>
    <w:rsid w:val="00327C47"/>
    <w:rsid w:val="003324EB"/>
    <w:rsid w:val="00332726"/>
    <w:rsid w:val="00332943"/>
    <w:rsid w:val="0033310C"/>
    <w:rsid w:val="003338DC"/>
    <w:rsid w:val="0033482B"/>
    <w:rsid w:val="00335F04"/>
    <w:rsid w:val="00340866"/>
    <w:rsid w:val="00341648"/>
    <w:rsid w:val="00341FC5"/>
    <w:rsid w:val="0034316B"/>
    <w:rsid w:val="0034321F"/>
    <w:rsid w:val="00343822"/>
    <w:rsid w:val="003440F9"/>
    <w:rsid w:val="00344F4D"/>
    <w:rsid w:val="003459C3"/>
    <w:rsid w:val="003459E8"/>
    <w:rsid w:val="00345F49"/>
    <w:rsid w:val="0034642D"/>
    <w:rsid w:val="0034768D"/>
    <w:rsid w:val="0035051F"/>
    <w:rsid w:val="003517A0"/>
    <w:rsid w:val="003517C7"/>
    <w:rsid w:val="00351B3F"/>
    <w:rsid w:val="003521E7"/>
    <w:rsid w:val="00352542"/>
    <w:rsid w:val="003527DA"/>
    <w:rsid w:val="0035299D"/>
    <w:rsid w:val="00352A23"/>
    <w:rsid w:val="003534F5"/>
    <w:rsid w:val="00354029"/>
    <w:rsid w:val="00354287"/>
    <w:rsid w:val="00354B05"/>
    <w:rsid w:val="003550A5"/>
    <w:rsid w:val="00356B83"/>
    <w:rsid w:val="00357ADF"/>
    <w:rsid w:val="00357D36"/>
    <w:rsid w:val="00357D8B"/>
    <w:rsid w:val="00357E8D"/>
    <w:rsid w:val="003609B9"/>
    <w:rsid w:val="003609EF"/>
    <w:rsid w:val="00361DD4"/>
    <w:rsid w:val="0036231A"/>
    <w:rsid w:val="00363280"/>
    <w:rsid w:val="00363C88"/>
    <w:rsid w:val="00363F6E"/>
    <w:rsid w:val="003641B7"/>
    <w:rsid w:val="00364663"/>
    <w:rsid w:val="0036496B"/>
    <w:rsid w:val="00366A9E"/>
    <w:rsid w:val="00366AA7"/>
    <w:rsid w:val="0036787A"/>
    <w:rsid w:val="00367DE2"/>
    <w:rsid w:val="0037003E"/>
    <w:rsid w:val="003703C4"/>
    <w:rsid w:val="00370E69"/>
    <w:rsid w:val="0037178C"/>
    <w:rsid w:val="00371C0E"/>
    <w:rsid w:val="0037339E"/>
    <w:rsid w:val="00373422"/>
    <w:rsid w:val="00373A97"/>
    <w:rsid w:val="00374012"/>
    <w:rsid w:val="00374DD4"/>
    <w:rsid w:val="00374E9E"/>
    <w:rsid w:val="00374F2C"/>
    <w:rsid w:val="00375635"/>
    <w:rsid w:val="0037633E"/>
    <w:rsid w:val="0037651F"/>
    <w:rsid w:val="00376E2D"/>
    <w:rsid w:val="00376F9A"/>
    <w:rsid w:val="0037728E"/>
    <w:rsid w:val="0037757E"/>
    <w:rsid w:val="00377678"/>
    <w:rsid w:val="00377C77"/>
    <w:rsid w:val="00380561"/>
    <w:rsid w:val="003809BA"/>
    <w:rsid w:val="003815DF"/>
    <w:rsid w:val="00381BD0"/>
    <w:rsid w:val="00381F94"/>
    <w:rsid w:val="00383052"/>
    <w:rsid w:val="00383840"/>
    <w:rsid w:val="00384A24"/>
    <w:rsid w:val="003861C6"/>
    <w:rsid w:val="003870C1"/>
    <w:rsid w:val="003876D7"/>
    <w:rsid w:val="00387A40"/>
    <w:rsid w:val="0039119F"/>
    <w:rsid w:val="00391EE5"/>
    <w:rsid w:val="00393D29"/>
    <w:rsid w:val="003944A5"/>
    <w:rsid w:val="00394CCC"/>
    <w:rsid w:val="00395003"/>
    <w:rsid w:val="0039502A"/>
    <w:rsid w:val="00395336"/>
    <w:rsid w:val="00395C7E"/>
    <w:rsid w:val="00396C5C"/>
    <w:rsid w:val="00396CF0"/>
    <w:rsid w:val="003971AE"/>
    <w:rsid w:val="00397289"/>
    <w:rsid w:val="003A0040"/>
    <w:rsid w:val="003A0340"/>
    <w:rsid w:val="003A16B2"/>
    <w:rsid w:val="003A1B4F"/>
    <w:rsid w:val="003A1B8E"/>
    <w:rsid w:val="003A2C70"/>
    <w:rsid w:val="003A3147"/>
    <w:rsid w:val="003A31FE"/>
    <w:rsid w:val="003A3A66"/>
    <w:rsid w:val="003A3AB7"/>
    <w:rsid w:val="003A464D"/>
    <w:rsid w:val="003A5392"/>
    <w:rsid w:val="003A56BF"/>
    <w:rsid w:val="003A6109"/>
    <w:rsid w:val="003A71F5"/>
    <w:rsid w:val="003B04E8"/>
    <w:rsid w:val="003B0FF9"/>
    <w:rsid w:val="003B1064"/>
    <w:rsid w:val="003B19A8"/>
    <w:rsid w:val="003B27FE"/>
    <w:rsid w:val="003B2F97"/>
    <w:rsid w:val="003B31D9"/>
    <w:rsid w:val="003B4B4A"/>
    <w:rsid w:val="003B613F"/>
    <w:rsid w:val="003B65B4"/>
    <w:rsid w:val="003B673E"/>
    <w:rsid w:val="003B6B30"/>
    <w:rsid w:val="003B759C"/>
    <w:rsid w:val="003C0045"/>
    <w:rsid w:val="003C0194"/>
    <w:rsid w:val="003C1437"/>
    <w:rsid w:val="003C3982"/>
    <w:rsid w:val="003C41C5"/>
    <w:rsid w:val="003C46BD"/>
    <w:rsid w:val="003C53AB"/>
    <w:rsid w:val="003C54B1"/>
    <w:rsid w:val="003C647A"/>
    <w:rsid w:val="003C72CF"/>
    <w:rsid w:val="003C734E"/>
    <w:rsid w:val="003C76AE"/>
    <w:rsid w:val="003C7939"/>
    <w:rsid w:val="003C7DA4"/>
    <w:rsid w:val="003D0378"/>
    <w:rsid w:val="003D05EB"/>
    <w:rsid w:val="003D1451"/>
    <w:rsid w:val="003D19E7"/>
    <w:rsid w:val="003D1A5A"/>
    <w:rsid w:val="003D1CE6"/>
    <w:rsid w:val="003D243E"/>
    <w:rsid w:val="003D2538"/>
    <w:rsid w:val="003D26FA"/>
    <w:rsid w:val="003D285D"/>
    <w:rsid w:val="003D3184"/>
    <w:rsid w:val="003D4197"/>
    <w:rsid w:val="003D46FF"/>
    <w:rsid w:val="003D48DC"/>
    <w:rsid w:val="003D50B4"/>
    <w:rsid w:val="003D5A74"/>
    <w:rsid w:val="003D5F3F"/>
    <w:rsid w:val="003D6014"/>
    <w:rsid w:val="003D61B9"/>
    <w:rsid w:val="003D6373"/>
    <w:rsid w:val="003D6628"/>
    <w:rsid w:val="003D6D55"/>
    <w:rsid w:val="003E0070"/>
    <w:rsid w:val="003E0794"/>
    <w:rsid w:val="003E0920"/>
    <w:rsid w:val="003E106B"/>
    <w:rsid w:val="003E17A9"/>
    <w:rsid w:val="003E1A36"/>
    <w:rsid w:val="003E24A6"/>
    <w:rsid w:val="003E3007"/>
    <w:rsid w:val="003E44A7"/>
    <w:rsid w:val="003E5C9D"/>
    <w:rsid w:val="003E6125"/>
    <w:rsid w:val="003E637D"/>
    <w:rsid w:val="003E6722"/>
    <w:rsid w:val="003E67F4"/>
    <w:rsid w:val="003E6B3A"/>
    <w:rsid w:val="003E6E04"/>
    <w:rsid w:val="003E7A98"/>
    <w:rsid w:val="003E7BE1"/>
    <w:rsid w:val="003E7ED9"/>
    <w:rsid w:val="003F0DD1"/>
    <w:rsid w:val="003F14A9"/>
    <w:rsid w:val="003F27F7"/>
    <w:rsid w:val="003F2A6C"/>
    <w:rsid w:val="003F30FB"/>
    <w:rsid w:val="003F3590"/>
    <w:rsid w:val="003F57E4"/>
    <w:rsid w:val="003F59F6"/>
    <w:rsid w:val="003F5E5F"/>
    <w:rsid w:val="003F6341"/>
    <w:rsid w:val="003F6821"/>
    <w:rsid w:val="003F70FF"/>
    <w:rsid w:val="003F7C9B"/>
    <w:rsid w:val="00400582"/>
    <w:rsid w:val="004023B2"/>
    <w:rsid w:val="00402C88"/>
    <w:rsid w:val="00403C33"/>
    <w:rsid w:val="00403DF7"/>
    <w:rsid w:val="00404963"/>
    <w:rsid w:val="00404A06"/>
    <w:rsid w:val="004068DE"/>
    <w:rsid w:val="0040723C"/>
    <w:rsid w:val="00410371"/>
    <w:rsid w:val="00410882"/>
    <w:rsid w:val="00410D32"/>
    <w:rsid w:val="00412F48"/>
    <w:rsid w:val="0041327C"/>
    <w:rsid w:val="0041332C"/>
    <w:rsid w:val="0041350B"/>
    <w:rsid w:val="004166D7"/>
    <w:rsid w:val="004169FA"/>
    <w:rsid w:val="00417008"/>
    <w:rsid w:val="00417A56"/>
    <w:rsid w:val="00420006"/>
    <w:rsid w:val="0042099C"/>
    <w:rsid w:val="0042158E"/>
    <w:rsid w:val="00421847"/>
    <w:rsid w:val="00423149"/>
    <w:rsid w:val="004242F1"/>
    <w:rsid w:val="00424B52"/>
    <w:rsid w:val="00425580"/>
    <w:rsid w:val="00425F56"/>
    <w:rsid w:val="00426176"/>
    <w:rsid w:val="0042631F"/>
    <w:rsid w:val="00427659"/>
    <w:rsid w:val="00427667"/>
    <w:rsid w:val="00427A7D"/>
    <w:rsid w:val="004308B1"/>
    <w:rsid w:val="00430BD6"/>
    <w:rsid w:val="00431842"/>
    <w:rsid w:val="0043248C"/>
    <w:rsid w:val="00432E30"/>
    <w:rsid w:val="00433495"/>
    <w:rsid w:val="0043356A"/>
    <w:rsid w:val="00433AEC"/>
    <w:rsid w:val="00433D5F"/>
    <w:rsid w:val="004342CF"/>
    <w:rsid w:val="00434339"/>
    <w:rsid w:val="004368FE"/>
    <w:rsid w:val="00436D04"/>
    <w:rsid w:val="00437210"/>
    <w:rsid w:val="004376E6"/>
    <w:rsid w:val="00437C91"/>
    <w:rsid w:val="00440BD6"/>
    <w:rsid w:val="00440E34"/>
    <w:rsid w:val="00441110"/>
    <w:rsid w:val="004419C7"/>
    <w:rsid w:val="00441D71"/>
    <w:rsid w:val="00443008"/>
    <w:rsid w:val="0044371A"/>
    <w:rsid w:val="004443E6"/>
    <w:rsid w:val="00444557"/>
    <w:rsid w:val="00445846"/>
    <w:rsid w:val="004459AB"/>
    <w:rsid w:val="00446653"/>
    <w:rsid w:val="00446F75"/>
    <w:rsid w:val="00447F8A"/>
    <w:rsid w:val="0045034F"/>
    <w:rsid w:val="00450439"/>
    <w:rsid w:val="00451473"/>
    <w:rsid w:val="00451F29"/>
    <w:rsid w:val="00451FC5"/>
    <w:rsid w:val="00452084"/>
    <w:rsid w:val="004525CA"/>
    <w:rsid w:val="00452633"/>
    <w:rsid w:val="00453AD6"/>
    <w:rsid w:val="00453FC3"/>
    <w:rsid w:val="004548EF"/>
    <w:rsid w:val="0045536A"/>
    <w:rsid w:val="00455E63"/>
    <w:rsid w:val="0045600E"/>
    <w:rsid w:val="00456332"/>
    <w:rsid w:val="00456627"/>
    <w:rsid w:val="00456957"/>
    <w:rsid w:val="004578FB"/>
    <w:rsid w:val="00457AB7"/>
    <w:rsid w:val="00457ACF"/>
    <w:rsid w:val="00457D71"/>
    <w:rsid w:val="00460353"/>
    <w:rsid w:val="0046181A"/>
    <w:rsid w:val="00462CDB"/>
    <w:rsid w:val="00463348"/>
    <w:rsid w:val="004655A6"/>
    <w:rsid w:val="00465A6A"/>
    <w:rsid w:val="00466379"/>
    <w:rsid w:val="00466D9D"/>
    <w:rsid w:val="00466EA9"/>
    <w:rsid w:val="00467C79"/>
    <w:rsid w:val="004704DF"/>
    <w:rsid w:val="00471660"/>
    <w:rsid w:val="004724FF"/>
    <w:rsid w:val="00472B61"/>
    <w:rsid w:val="00472C13"/>
    <w:rsid w:val="00473701"/>
    <w:rsid w:val="004739C2"/>
    <w:rsid w:val="00477427"/>
    <w:rsid w:val="00477CD7"/>
    <w:rsid w:val="00477E4F"/>
    <w:rsid w:val="004802B8"/>
    <w:rsid w:val="00480742"/>
    <w:rsid w:val="0048114D"/>
    <w:rsid w:val="004820B3"/>
    <w:rsid w:val="00482C99"/>
    <w:rsid w:val="00482EC8"/>
    <w:rsid w:val="00483E9B"/>
    <w:rsid w:val="004842F7"/>
    <w:rsid w:val="00486193"/>
    <w:rsid w:val="004868AE"/>
    <w:rsid w:val="00486CB1"/>
    <w:rsid w:val="004875C6"/>
    <w:rsid w:val="004878F3"/>
    <w:rsid w:val="0049107E"/>
    <w:rsid w:val="00491990"/>
    <w:rsid w:val="00492153"/>
    <w:rsid w:val="00492225"/>
    <w:rsid w:val="00492532"/>
    <w:rsid w:val="00492AB4"/>
    <w:rsid w:val="00492FC5"/>
    <w:rsid w:val="00493E94"/>
    <w:rsid w:val="004960BB"/>
    <w:rsid w:val="00496AD3"/>
    <w:rsid w:val="00497814"/>
    <w:rsid w:val="00497B32"/>
    <w:rsid w:val="004A0DC5"/>
    <w:rsid w:val="004A33DB"/>
    <w:rsid w:val="004A3872"/>
    <w:rsid w:val="004A39C9"/>
    <w:rsid w:val="004A3E70"/>
    <w:rsid w:val="004A4B81"/>
    <w:rsid w:val="004A630C"/>
    <w:rsid w:val="004A639C"/>
    <w:rsid w:val="004A6EF3"/>
    <w:rsid w:val="004A6F38"/>
    <w:rsid w:val="004A7984"/>
    <w:rsid w:val="004A7DD5"/>
    <w:rsid w:val="004B0D1C"/>
    <w:rsid w:val="004B0D33"/>
    <w:rsid w:val="004B0F2A"/>
    <w:rsid w:val="004B244D"/>
    <w:rsid w:val="004B30E8"/>
    <w:rsid w:val="004B31DF"/>
    <w:rsid w:val="004B3B96"/>
    <w:rsid w:val="004B4509"/>
    <w:rsid w:val="004B47FC"/>
    <w:rsid w:val="004B4E41"/>
    <w:rsid w:val="004B531C"/>
    <w:rsid w:val="004B63DC"/>
    <w:rsid w:val="004B75B7"/>
    <w:rsid w:val="004B7707"/>
    <w:rsid w:val="004C0D12"/>
    <w:rsid w:val="004C1CE7"/>
    <w:rsid w:val="004C237A"/>
    <w:rsid w:val="004C2CA7"/>
    <w:rsid w:val="004C3BDF"/>
    <w:rsid w:val="004C3EAD"/>
    <w:rsid w:val="004C3EF5"/>
    <w:rsid w:val="004C5210"/>
    <w:rsid w:val="004C557A"/>
    <w:rsid w:val="004C59FC"/>
    <w:rsid w:val="004C5D16"/>
    <w:rsid w:val="004C73DD"/>
    <w:rsid w:val="004C7686"/>
    <w:rsid w:val="004C7B28"/>
    <w:rsid w:val="004C7E5E"/>
    <w:rsid w:val="004D011F"/>
    <w:rsid w:val="004D04EC"/>
    <w:rsid w:val="004D06A2"/>
    <w:rsid w:val="004D16A1"/>
    <w:rsid w:val="004D2C97"/>
    <w:rsid w:val="004D331D"/>
    <w:rsid w:val="004D377E"/>
    <w:rsid w:val="004D4896"/>
    <w:rsid w:val="004D4FA6"/>
    <w:rsid w:val="004D57B5"/>
    <w:rsid w:val="004D5989"/>
    <w:rsid w:val="004D628B"/>
    <w:rsid w:val="004D6A34"/>
    <w:rsid w:val="004D6E70"/>
    <w:rsid w:val="004D71D1"/>
    <w:rsid w:val="004D7B17"/>
    <w:rsid w:val="004E00E8"/>
    <w:rsid w:val="004E0672"/>
    <w:rsid w:val="004E192C"/>
    <w:rsid w:val="004E391A"/>
    <w:rsid w:val="004E4C4A"/>
    <w:rsid w:val="004E5759"/>
    <w:rsid w:val="004E6F1E"/>
    <w:rsid w:val="004E7F33"/>
    <w:rsid w:val="004E7FB8"/>
    <w:rsid w:val="004F0534"/>
    <w:rsid w:val="004F28AF"/>
    <w:rsid w:val="004F299A"/>
    <w:rsid w:val="004F376C"/>
    <w:rsid w:val="004F48EE"/>
    <w:rsid w:val="004F5E3C"/>
    <w:rsid w:val="004F6E7F"/>
    <w:rsid w:val="004F7313"/>
    <w:rsid w:val="00500449"/>
    <w:rsid w:val="00501FFB"/>
    <w:rsid w:val="00502340"/>
    <w:rsid w:val="00502825"/>
    <w:rsid w:val="00502912"/>
    <w:rsid w:val="005030FF"/>
    <w:rsid w:val="005033E6"/>
    <w:rsid w:val="00503DEE"/>
    <w:rsid w:val="00504997"/>
    <w:rsid w:val="00505730"/>
    <w:rsid w:val="00506C5F"/>
    <w:rsid w:val="00510129"/>
    <w:rsid w:val="00510C4B"/>
    <w:rsid w:val="00511849"/>
    <w:rsid w:val="00512693"/>
    <w:rsid w:val="0051375B"/>
    <w:rsid w:val="005141D9"/>
    <w:rsid w:val="0051580D"/>
    <w:rsid w:val="005158DE"/>
    <w:rsid w:val="00515C2D"/>
    <w:rsid w:val="005174F4"/>
    <w:rsid w:val="005178BB"/>
    <w:rsid w:val="00517CE7"/>
    <w:rsid w:val="00520F0B"/>
    <w:rsid w:val="005220CC"/>
    <w:rsid w:val="005239D5"/>
    <w:rsid w:val="00523CC3"/>
    <w:rsid w:val="00523FC8"/>
    <w:rsid w:val="00524F69"/>
    <w:rsid w:val="0052527D"/>
    <w:rsid w:val="0052683E"/>
    <w:rsid w:val="0052708A"/>
    <w:rsid w:val="0052727E"/>
    <w:rsid w:val="005275EF"/>
    <w:rsid w:val="00530AF9"/>
    <w:rsid w:val="00530CE1"/>
    <w:rsid w:val="00531036"/>
    <w:rsid w:val="00531C7D"/>
    <w:rsid w:val="005321B5"/>
    <w:rsid w:val="00532B1E"/>
    <w:rsid w:val="0053382A"/>
    <w:rsid w:val="00533A80"/>
    <w:rsid w:val="00533C72"/>
    <w:rsid w:val="00533EC1"/>
    <w:rsid w:val="0053799F"/>
    <w:rsid w:val="00541332"/>
    <w:rsid w:val="00541613"/>
    <w:rsid w:val="0054212D"/>
    <w:rsid w:val="005424D2"/>
    <w:rsid w:val="00542F1F"/>
    <w:rsid w:val="00543751"/>
    <w:rsid w:val="00543FC4"/>
    <w:rsid w:val="0054441F"/>
    <w:rsid w:val="00544742"/>
    <w:rsid w:val="00544BA7"/>
    <w:rsid w:val="00544C68"/>
    <w:rsid w:val="00545BE5"/>
    <w:rsid w:val="00545DC7"/>
    <w:rsid w:val="00546057"/>
    <w:rsid w:val="005466AD"/>
    <w:rsid w:val="00547111"/>
    <w:rsid w:val="0055033D"/>
    <w:rsid w:val="00550826"/>
    <w:rsid w:val="00551C95"/>
    <w:rsid w:val="00552561"/>
    <w:rsid w:val="0055344F"/>
    <w:rsid w:val="005552CD"/>
    <w:rsid w:val="00556C40"/>
    <w:rsid w:val="00556E78"/>
    <w:rsid w:val="00556F18"/>
    <w:rsid w:val="005576B9"/>
    <w:rsid w:val="00557D5E"/>
    <w:rsid w:val="0056064B"/>
    <w:rsid w:val="005618BA"/>
    <w:rsid w:val="00563393"/>
    <w:rsid w:val="00563DCD"/>
    <w:rsid w:val="00564818"/>
    <w:rsid w:val="00565A26"/>
    <w:rsid w:val="00566236"/>
    <w:rsid w:val="005666D2"/>
    <w:rsid w:val="00566D24"/>
    <w:rsid w:val="00566F3A"/>
    <w:rsid w:val="005674BE"/>
    <w:rsid w:val="00570174"/>
    <w:rsid w:val="00570F4F"/>
    <w:rsid w:val="00571000"/>
    <w:rsid w:val="005714B1"/>
    <w:rsid w:val="0057190E"/>
    <w:rsid w:val="00571DE0"/>
    <w:rsid w:val="00571EDE"/>
    <w:rsid w:val="00572665"/>
    <w:rsid w:val="00572F12"/>
    <w:rsid w:val="00573C86"/>
    <w:rsid w:val="00573D9C"/>
    <w:rsid w:val="0057451F"/>
    <w:rsid w:val="00574791"/>
    <w:rsid w:val="005753C3"/>
    <w:rsid w:val="0057618D"/>
    <w:rsid w:val="00576208"/>
    <w:rsid w:val="00577B3D"/>
    <w:rsid w:val="00577F71"/>
    <w:rsid w:val="0058025B"/>
    <w:rsid w:val="0058165F"/>
    <w:rsid w:val="00581750"/>
    <w:rsid w:val="005824A4"/>
    <w:rsid w:val="00583BA1"/>
    <w:rsid w:val="00583F6E"/>
    <w:rsid w:val="00586FFD"/>
    <w:rsid w:val="005909CB"/>
    <w:rsid w:val="005916B5"/>
    <w:rsid w:val="00591E43"/>
    <w:rsid w:val="00592556"/>
    <w:rsid w:val="00592D74"/>
    <w:rsid w:val="00592FFA"/>
    <w:rsid w:val="00594321"/>
    <w:rsid w:val="00594731"/>
    <w:rsid w:val="00594EF6"/>
    <w:rsid w:val="00595805"/>
    <w:rsid w:val="00595ED0"/>
    <w:rsid w:val="00596654"/>
    <w:rsid w:val="005966C9"/>
    <w:rsid w:val="00597053"/>
    <w:rsid w:val="0059790F"/>
    <w:rsid w:val="005A02C2"/>
    <w:rsid w:val="005A1280"/>
    <w:rsid w:val="005A144B"/>
    <w:rsid w:val="005A1C36"/>
    <w:rsid w:val="005A1F75"/>
    <w:rsid w:val="005A234C"/>
    <w:rsid w:val="005A31C7"/>
    <w:rsid w:val="005A37F5"/>
    <w:rsid w:val="005A38F5"/>
    <w:rsid w:val="005A3951"/>
    <w:rsid w:val="005A3DED"/>
    <w:rsid w:val="005A6B52"/>
    <w:rsid w:val="005B049C"/>
    <w:rsid w:val="005B07E3"/>
    <w:rsid w:val="005B1737"/>
    <w:rsid w:val="005B1CF7"/>
    <w:rsid w:val="005B5B8B"/>
    <w:rsid w:val="005B6894"/>
    <w:rsid w:val="005B7E58"/>
    <w:rsid w:val="005C09E4"/>
    <w:rsid w:val="005C1354"/>
    <w:rsid w:val="005C15AD"/>
    <w:rsid w:val="005C1B26"/>
    <w:rsid w:val="005C1BC1"/>
    <w:rsid w:val="005C29B9"/>
    <w:rsid w:val="005C2CBC"/>
    <w:rsid w:val="005C343E"/>
    <w:rsid w:val="005C63B1"/>
    <w:rsid w:val="005D0853"/>
    <w:rsid w:val="005D0F3E"/>
    <w:rsid w:val="005D2FB0"/>
    <w:rsid w:val="005D2FB1"/>
    <w:rsid w:val="005D41CF"/>
    <w:rsid w:val="005D50B4"/>
    <w:rsid w:val="005D5745"/>
    <w:rsid w:val="005D5967"/>
    <w:rsid w:val="005D669A"/>
    <w:rsid w:val="005D69A8"/>
    <w:rsid w:val="005D762F"/>
    <w:rsid w:val="005E02B3"/>
    <w:rsid w:val="005E054B"/>
    <w:rsid w:val="005E1CDC"/>
    <w:rsid w:val="005E2BCE"/>
    <w:rsid w:val="005E2C44"/>
    <w:rsid w:val="005E2EB9"/>
    <w:rsid w:val="005E3B96"/>
    <w:rsid w:val="005E4014"/>
    <w:rsid w:val="005E41E1"/>
    <w:rsid w:val="005E5305"/>
    <w:rsid w:val="005E5E04"/>
    <w:rsid w:val="005E61F5"/>
    <w:rsid w:val="005E74FF"/>
    <w:rsid w:val="005E76F6"/>
    <w:rsid w:val="005E7892"/>
    <w:rsid w:val="005E7EF3"/>
    <w:rsid w:val="005F1453"/>
    <w:rsid w:val="005F185D"/>
    <w:rsid w:val="005F1F86"/>
    <w:rsid w:val="005F202D"/>
    <w:rsid w:val="005F24E0"/>
    <w:rsid w:val="005F2AE0"/>
    <w:rsid w:val="005F3152"/>
    <w:rsid w:val="005F31DA"/>
    <w:rsid w:val="005F326B"/>
    <w:rsid w:val="005F3ABB"/>
    <w:rsid w:val="005F3B4A"/>
    <w:rsid w:val="005F502F"/>
    <w:rsid w:val="005F53CE"/>
    <w:rsid w:val="005F5977"/>
    <w:rsid w:val="005F656B"/>
    <w:rsid w:val="005F65AE"/>
    <w:rsid w:val="005F7B2C"/>
    <w:rsid w:val="005F7C37"/>
    <w:rsid w:val="006009E7"/>
    <w:rsid w:val="0060257F"/>
    <w:rsid w:val="00602B44"/>
    <w:rsid w:val="0060417A"/>
    <w:rsid w:val="006047D4"/>
    <w:rsid w:val="00605DBE"/>
    <w:rsid w:val="00606EBF"/>
    <w:rsid w:val="0060752A"/>
    <w:rsid w:val="0060763F"/>
    <w:rsid w:val="00607AE9"/>
    <w:rsid w:val="00610591"/>
    <w:rsid w:val="0061093F"/>
    <w:rsid w:val="0061099C"/>
    <w:rsid w:val="00611286"/>
    <w:rsid w:val="006114B6"/>
    <w:rsid w:val="0061210A"/>
    <w:rsid w:val="0061232B"/>
    <w:rsid w:val="00612483"/>
    <w:rsid w:val="00613C60"/>
    <w:rsid w:val="00614D06"/>
    <w:rsid w:val="00620879"/>
    <w:rsid w:val="00621188"/>
    <w:rsid w:val="00622D19"/>
    <w:rsid w:val="006234BF"/>
    <w:rsid w:val="00623964"/>
    <w:rsid w:val="006242A0"/>
    <w:rsid w:val="00624B4E"/>
    <w:rsid w:val="006257ED"/>
    <w:rsid w:val="00625D31"/>
    <w:rsid w:val="00626DF7"/>
    <w:rsid w:val="0062703F"/>
    <w:rsid w:val="0063110D"/>
    <w:rsid w:val="0063136A"/>
    <w:rsid w:val="00632045"/>
    <w:rsid w:val="006326CC"/>
    <w:rsid w:val="00633C41"/>
    <w:rsid w:val="00633C83"/>
    <w:rsid w:val="0063400F"/>
    <w:rsid w:val="0063404D"/>
    <w:rsid w:val="00634076"/>
    <w:rsid w:val="006341F2"/>
    <w:rsid w:val="0063425F"/>
    <w:rsid w:val="006343E2"/>
    <w:rsid w:val="00634704"/>
    <w:rsid w:val="00634967"/>
    <w:rsid w:val="0063557D"/>
    <w:rsid w:val="00635DE2"/>
    <w:rsid w:val="00635ED5"/>
    <w:rsid w:val="0063629F"/>
    <w:rsid w:val="0063658F"/>
    <w:rsid w:val="00637218"/>
    <w:rsid w:val="006372CE"/>
    <w:rsid w:val="00637DC3"/>
    <w:rsid w:val="00640191"/>
    <w:rsid w:val="006422A6"/>
    <w:rsid w:val="006423A0"/>
    <w:rsid w:val="0064294E"/>
    <w:rsid w:val="00642E8F"/>
    <w:rsid w:val="006448F2"/>
    <w:rsid w:val="00644AEB"/>
    <w:rsid w:val="00645BF1"/>
    <w:rsid w:val="00645C78"/>
    <w:rsid w:val="006463D9"/>
    <w:rsid w:val="00647619"/>
    <w:rsid w:val="00647766"/>
    <w:rsid w:val="006501D0"/>
    <w:rsid w:val="006508FE"/>
    <w:rsid w:val="00651577"/>
    <w:rsid w:val="00651625"/>
    <w:rsid w:val="006520B3"/>
    <w:rsid w:val="006524F4"/>
    <w:rsid w:val="006536D1"/>
    <w:rsid w:val="00653DE4"/>
    <w:rsid w:val="00654096"/>
    <w:rsid w:val="006540E9"/>
    <w:rsid w:val="0065461C"/>
    <w:rsid w:val="00654625"/>
    <w:rsid w:val="00656AD6"/>
    <w:rsid w:val="00657043"/>
    <w:rsid w:val="006610FE"/>
    <w:rsid w:val="00661403"/>
    <w:rsid w:val="00662653"/>
    <w:rsid w:val="00662F4A"/>
    <w:rsid w:val="006642E0"/>
    <w:rsid w:val="00664EC1"/>
    <w:rsid w:val="006650EB"/>
    <w:rsid w:val="00665995"/>
    <w:rsid w:val="00665C47"/>
    <w:rsid w:val="006662BA"/>
    <w:rsid w:val="00666385"/>
    <w:rsid w:val="00666D85"/>
    <w:rsid w:val="00666E6A"/>
    <w:rsid w:val="0067088D"/>
    <w:rsid w:val="00671DBD"/>
    <w:rsid w:val="00672A7E"/>
    <w:rsid w:val="00672BE4"/>
    <w:rsid w:val="00673105"/>
    <w:rsid w:val="00673C52"/>
    <w:rsid w:val="00674282"/>
    <w:rsid w:val="006744FF"/>
    <w:rsid w:val="00675785"/>
    <w:rsid w:val="00675EBD"/>
    <w:rsid w:val="0067649B"/>
    <w:rsid w:val="00677543"/>
    <w:rsid w:val="00677CBD"/>
    <w:rsid w:val="0068090D"/>
    <w:rsid w:val="00680C97"/>
    <w:rsid w:val="00680D3A"/>
    <w:rsid w:val="00680F94"/>
    <w:rsid w:val="0068133E"/>
    <w:rsid w:val="006815AC"/>
    <w:rsid w:val="00681E08"/>
    <w:rsid w:val="0068267F"/>
    <w:rsid w:val="00682AAF"/>
    <w:rsid w:val="00682AC8"/>
    <w:rsid w:val="00682C15"/>
    <w:rsid w:val="00685548"/>
    <w:rsid w:val="00687852"/>
    <w:rsid w:val="0069169D"/>
    <w:rsid w:val="00693066"/>
    <w:rsid w:val="006934BB"/>
    <w:rsid w:val="00693C48"/>
    <w:rsid w:val="00693D7B"/>
    <w:rsid w:val="006942A2"/>
    <w:rsid w:val="006943DD"/>
    <w:rsid w:val="00694471"/>
    <w:rsid w:val="00695216"/>
    <w:rsid w:val="00695808"/>
    <w:rsid w:val="00695C99"/>
    <w:rsid w:val="0069639E"/>
    <w:rsid w:val="00696C80"/>
    <w:rsid w:val="006A11F4"/>
    <w:rsid w:val="006A1659"/>
    <w:rsid w:val="006A1E41"/>
    <w:rsid w:val="006A2B9E"/>
    <w:rsid w:val="006A2DBE"/>
    <w:rsid w:val="006A3BBD"/>
    <w:rsid w:val="006A5049"/>
    <w:rsid w:val="006A511C"/>
    <w:rsid w:val="006A566A"/>
    <w:rsid w:val="006A56D0"/>
    <w:rsid w:val="006A5921"/>
    <w:rsid w:val="006A6550"/>
    <w:rsid w:val="006A7973"/>
    <w:rsid w:val="006B0275"/>
    <w:rsid w:val="006B059B"/>
    <w:rsid w:val="006B0F20"/>
    <w:rsid w:val="006B198E"/>
    <w:rsid w:val="006B273A"/>
    <w:rsid w:val="006B3212"/>
    <w:rsid w:val="006B4414"/>
    <w:rsid w:val="006B46FB"/>
    <w:rsid w:val="006B735E"/>
    <w:rsid w:val="006B74DC"/>
    <w:rsid w:val="006B7558"/>
    <w:rsid w:val="006B7B49"/>
    <w:rsid w:val="006B7B58"/>
    <w:rsid w:val="006B7E87"/>
    <w:rsid w:val="006C09B6"/>
    <w:rsid w:val="006C1025"/>
    <w:rsid w:val="006C34BC"/>
    <w:rsid w:val="006C44B5"/>
    <w:rsid w:val="006C4856"/>
    <w:rsid w:val="006C50D4"/>
    <w:rsid w:val="006C5565"/>
    <w:rsid w:val="006C5A6A"/>
    <w:rsid w:val="006D3333"/>
    <w:rsid w:val="006D4335"/>
    <w:rsid w:val="006D6275"/>
    <w:rsid w:val="006D67F2"/>
    <w:rsid w:val="006D731B"/>
    <w:rsid w:val="006E046C"/>
    <w:rsid w:val="006E21FB"/>
    <w:rsid w:val="006E245B"/>
    <w:rsid w:val="006E2663"/>
    <w:rsid w:val="006E2E41"/>
    <w:rsid w:val="006E2E66"/>
    <w:rsid w:val="006E6BBC"/>
    <w:rsid w:val="006E7815"/>
    <w:rsid w:val="006E7C60"/>
    <w:rsid w:val="006F0038"/>
    <w:rsid w:val="006F02E4"/>
    <w:rsid w:val="006F06F1"/>
    <w:rsid w:val="006F0A28"/>
    <w:rsid w:val="006F0B18"/>
    <w:rsid w:val="006F23F7"/>
    <w:rsid w:val="006F28B6"/>
    <w:rsid w:val="006F3678"/>
    <w:rsid w:val="006F3BA3"/>
    <w:rsid w:val="006F3D1D"/>
    <w:rsid w:val="00700998"/>
    <w:rsid w:val="00700CE4"/>
    <w:rsid w:val="00701933"/>
    <w:rsid w:val="00702026"/>
    <w:rsid w:val="00702053"/>
    <w:rsid w:val="0070277A"/>
    <w:rsid w:val="007036C7"/>
    <w:rsid w:val="00703E79"/>
    <w:rsid w:val="00704E44"/>
    <w:rsid w:val="0070552B"/>
    <w:rsid w:val="0070582A"/>
    <w:rsid w:val="007064AC"/>
    <w:rsid w:val="00707859"/>
    <w:rsid w:val="0071047E"/>
    <w:rsid w:val="00710798"/>
    <w:rsid w:val="00711FBC"/>
    <w:rsid w:val="00712C96"/>
    <w:rsid w:val="007133C7"/>
    <w:rsid w:val="0071349C"/>
    <w:rsid w:val="00713D89"/>
    <w:rsid w:val="0071475E"/>
    <w:rsid w:val="007150D3"/>
    <w:rsid w:val="00716344"/>
    <w:rsid w:val="007164A0"/>
    <w:rsid w:val="007166A2"/>
    <w:rsid w:val="00716ED7"/>
    <w:rsid w:val="007204B3"/>
    <w:rsid w:val="00720720"/>
    <w:rsid w:val="00720EB5"/>
    <w:rsid w:val="007212EE"/>
    <w:rsid w:val="00721316"/>
    <w:rsid w:val="007215EB"/>
    <w:rsid w:val="007240D2"/>
    <w:rsid w:val="00724E6B"/>
    <w:rsid w:val="00726EB6"/>
    <w:rsid w:val="0073182D"/>
    <w:rsid w:val="00731F8E"/>
    <w:rsid w:val="0073217D"/>
    <w:rsid w:val="0073242C"/>
    <w:rsid w:val="00733441"/>
    <w:rsid w:val="00734B1C"/>
    <w:rsid w:val="00735158"/>
    <w:rsid w:val="007361D9"/>
    <w:rsid w:val="00736663"/>
    <w:rsid w:val="00736A8D"/>
    <w:rsid w:val="00736E79"/>
    <w:rsid w:val="00737031"/>
    <w:rsid w:val="0074012B"/>
    <w:rsid w:val="007404E4"/>
    <w:rsid w:val="007409DF"/>
    <w:rsid w:val="00740BFB"/>
    <w:rsid w:val="0074130A"/>
    <w:rsid w:val="007413A6"/>
    <w:rsid w:val="0074219F"/>
    <w:rsid w:val="0074332F"/>
    <w:rsid w:val="00743573"/>
    <w:rsid w:val="00743D1A"/>
    <w:rsid w:val="00746862"/>
    <w:rsid w:val="00747387"/>
    <w:rsid w:val="007473E9"/>
    <w:rsid w:val="00747CB1"/>
    <w:rsid w:val="0075086E"/>
    <w:rsid w:val="00750CC1"/>
    <w:rsid w:val="007528D2"/>
    <w:rsid w:val="00752C24"/>
    <w:rsid w:val="007540A3"/>
    <w:rsid w:val="007542A6"/>
    <w:rsid w:val="00754EDB"/>
    <w:rsid w:val="007552D5"/>
    <w:rsid w:val="0075551F"/>
    <w:rsid w:val="007565D4"/>
    <w:rsid w:val="007567D3"/>
    <w:rsid w:val="00756B06"/>
    <w:rsid w:val="00757F67"/>
    <w:rsid w:val="007602E7"/>
    <w:rsid w:val="0076060E"/>
    <w:rsid w:val="00760828"/>
    <w:rsid w:val="00760CBF"/>
    <w:rsid w:val="00761788"/>
    <w:rsid w:val="007617D9"/>
    <w:rsid w:val="00761D7A"/>
    <w:rsid w:val="00762625"/>
    <w:rsid w:val="00762CAF"/>
    <w:rsid w:val="00762DD1"/>
    <w:rsid w:val="00764BFC"/>
    <w:rsid w:val="0076628D"/>
    <w:rsid w:val="00766346"/>
    <w:rsid w:val="007668EB"/>
    <w:rsid w:val="00766A87"/>
    <w:rsid w:val="00766EC6"/>
    <w:rsid w:val="00770502"/>
    <w:rsid w:val="00770DE3"/>
    <w:rsid w:val="007718C5"/>
    <w:rsid w:val="00772CD5"/>
    <w:rsid w:val="00773CC1"/>
    <w:rsid w:val="00774381"/>
    <w:rsid w:val="00775340"/>
    <w:rsid w:val="007756F4"/>
    <w:rsid w:val="00775B85"/>
    <w:rsid w:val="00776187"/>
    <w:rsid w:val="007807FD"/>
    <w:rsid w:val="00780B0F"/>
    <w:rsid w:val="00781055"/>
    <w:rsid w:val="00782305"/>
    <w:rsid w:val="007830C6"/>
    <w:rsid w:val="0078363F"/>
    <w:rsid w:val="007846A8"/>
    <w:rsid w:val="00784F1C"/>
    <w:rsid w:val="007853E2"/>
    <w:rsid w:val="0078562A"/>
    <w:rsid w:val="00785BAA"/>
    <w:rsid w:val="00787AFE"/>
    <w:rsid w:val="00787E03"/>
    <w:rsid w:val="007909AE"/>
    <w:rsid w:val="007909B0"/>
    <w:rsid w:val="00790F2D"/>
    <w:rsid w:val="00791931"/>
    <w:rsid w:val="007922E9"/>
    <w:rsid w:val="00792342"/>
    <w:rsid w:val="00792D88"/>
    <w:rsid w:val="0079300A"/>
    <w:rsid w:val="00794D7B"/>
    <w:rsid w:val="007953EA"/>
    <w:rsid w:val="00795BFC"/>
    <w:rsid w:val="007962D7"/>
    <w:rsid w:val="00796FF6"/>
    <w:rsid w:val="00797532"/>
    <w:rsid w:val="007977A8"/>
    <w:rsid w:val="007A1595"/>
    <w:rsid w:val="007A18E6"/>
    <w:rsid w:val="007A1D2F"/>
    <w:rsid w:val="007A266B"/>
    <w:rsid w:val="007A26BA"/>
    <w:rsid w:val="007A42C5"/>
    <w:rsid w:val="007A4898"/>
    <w:rsid w:val="007A4DFF"/>
    <w:rsid w:val="007A61EC"/>
    <w:rsid w:val="007A649A"/>
    <w:rsid w:val="007A700B"/>
    <w:rsid w:val="007A7183"/>
    <w:rsid w:val="007A7B7D"/>
    <w:rsid w:val="007A7BC2"/>
    <w:rsid w:val="007B0559"/>
    <w:rsid w:val="007B09A4"/>
    <w:rsid w:val="007B1542"/>
    <w:rsid w:val="007B1954"/>
    <w:rsid w:val="007B210E"/>
    <w:rsid w:val="007B253B"/>
    <w:rsid w:val="007B2715"/>
    <w:rsid w:val="007B278B"/>
    <w:rsid w:val="007B3181"/>
    <w:rsid w:val="007B512A"/>
    <w:rsid w:val="007B5201"/>
    <w:rsid w:val="007B5E8A"/>
    <w:rsid w:val="007B6913"/>
    <w:rsid w:val="007C0547"/>
    <w:rsid w:val="007C0A24"/>
    <w:rsid w:val="007C0F05"/>
    <w:rsid w:val="007C1184"/>
    <w:rsid w:val="007C2097"/>
    <w:rsid w:val="007C23BF"/>
    <w:rsid w:val="007C34E1"/>
    <w:rsid w:val="007C58F1"/>
    <w:rsid w:val="007C68E1"/>
    <w:rsid w:val="007C68E9"/>
    <w:rsid w:val="007C72E8"/>
    <w:rsid w:val="007C7862"/>
    <w:rsid w:val="007D02F9"/>
    <w:rsid w:val="007D05E2"/>
    <w:rsid w:val="007D0808"/>
    <w:rsid w:val="007D139D"/>
    <w:rsid w:val="007D1E44"/>
    <w:rsid w:val="007D201B"/>
    <w:rsid w:val="007D28CD"/>
    <w:rsid w:val="007D2ABA"/>
    <w:rsid w:val="007D2D72"/>
    <w:rsid w:val="007D3F34"/>
    <w:rsid w:val="007D434F"/>
    <w:rsid w:val="007D4BC5"/>
    <w:rsid w:val="007D4D05"/>
    <w:rsid w:val="007D68B2"/>
    <w:rsid w:val="007D6A07"/>
    <w:rsid w:val="007D75A1"/>
    <w:rsid w:val="007E0595"/>
    <w:rsid w:val="007E0DC6"/>
    <w:rsid w:val="007E1B20"/>
    <w:rsid w:val="007E1DCE"/>
    <w:rsid w:val="007E35BF"/>
    <w:rsid w:val="007E37DB"/>
    <w:rsid w:val="007E3958"/>
    <w:rsid w:val="007E4607"/>
    <w:rsid w:val="007E4CF7"/>
    <w:rsid w:val="007E4D52"/>
    <w:rsid w:val="007E6487"/>
    <w:rsid w:val="007E79AA"/>
    <w:rsid w:val="007F06C1"/>
    <w:rsid w:val="007F09CF"/>
    <w:rsid w:val="007F0AA4"/>
    <w:rsid w:val="007F10AC"/>
    <w:rsid w:val="007F13FF"/>
    <w:rsid w:val="007F3569"/>
    <w:rsid w:val="007F4745"/>
    <w:rsid w:val="007F499F"/>
    <w:rsid w:val="007F572C"/>
    <w:rsid w:val="007F5AE9"/>
    <w:rsid w:val="007F6B91"/>
    <w:rsid w:val="007F7259"/>
    <w:rsid w:val="00801EA0"/>
    <w:rsid w:val="00802F96"/>
    <w:rsid w:val="00802FE9"/>
    <w:rsid w:val="00803E6E"/>
    <w:rsid w:val="008040A8"/>
    <w:rsid w:val="00804216"/>
    <w:rsid w:val="00804665"/>
    <w:rsid w:val="0080510B"/>
    <w:rsid w:val="00805D68"/>
    <w:rsid w:val="008068E0"/>
    <w:rsid w:val="00806D39"/>
    <w:rsid w:val="00807265"/>
    <w:rsid w:val="00807AAB"/>
    <w:rsid w:val="00807B73"/>
    <w:rsid w:val="00807D97"/>
    <w:rsid w:val="00807F04"/>
    <w:rsid w:val="008100EB"/>
    <w:rsid w:val="00810246"/>
    <w:rsid w:val="0081186D"/>
    <w:rsid w:val="00812024"/>
    <w:rsid w:val="008131AC"/>
    <w:rsid w:val="00813303"/>
    <w:rsid w:val="00813C66"/>
    <w:rsid w:val="00815544"/>
    <w:rsid w:val="008167FB"/>
    <w:rsid w:val="00816A83"/>
    <w:rsid w:val="00816D72"/>
    <w:rsid w:val="008172D3"/>
    <w:rsid w:val="00817CC3"/>
    <w:rsid w:val="008200C6"/>
    <w:rsid w:val="0082030A"/>
    <w:rsid w:val="008205B6"/>
    <w:rsid w:val="008205E7"/>
    <w:rsid w:val="0082095E"/>
    <w:rsid w:val="008216FB"/>
    <w:rsid w:val="00821E25"/>
    <w:rsid w:val="00822232"/>
    <w:rsid w:val="008225D4"/>
    <w:rsid w:val="008248E7"/>
    <w:rsid w:val="00824A0A"/>
    <w:rsid w:val="00826491"/>
    <w:rsid w:val="00827035"/>
    <w:rsid w:val="0082772A"/>
    <w:rsid w:val="008279FA"/>
    <w:rsid w:val="00827EC9"/>
    <w:rsid w:val="00830BA4"/>
    <w:rsid w:val="008310B4"/>
    <w:rsid w:val="008311B3"/>
    <w:rsid w:val="008330EB"/>
    <w:rsid w:val="00833D29"/>
    <w:rsid w:val="00833E51"/>
    <w:rsid w:val="0083436A"/>
    <w:rsid w:val="00834711"/>
    <w:rsid w:val="00836BDD"/>
    <w:rsid w:val="00837603"/>
    <w:rsid w:val="00837D93"/>
    <w:rsid w:val="008401E8"/>
    <w:rsid w:val="0084105F"/>
    <w:rsid w:val="00841DBC"/>
    <w:rsid w:val="008420A2"/>
    <w:rsid w:val="008426DB"/>
    <w:rsid w:val="00842827"/>
    <w:rsid w:val="00843923"/>
    <w:rsid w:val="00845627"/>
    <w:rsid w:val="008461CD"/>
    <w:rsid w:val="0084631A"/>
    <w:rsid w:val="0084636F"/>
    <w:rsid w:val="008467B9"/>
    <w:rsid w:val="00846D44"/>
    <w:rsid w:val="00847B94"/>
    <w:rsid w:val="00850802"/>
    <w:rsid w:val="00851335"/>
    <w:rsid w:val="008516CD"/>
    <w:rsid w:val="00851C8B"/>
    <w:rsid w:val="00852543"/>
    <w:rsid w:val="00852E0C"/>
    <w:rsid w:val="00853C6E"/>
    <w:rsid w:val="008551B8"/>
    <w:rsid w:val="0085521A"/>
    <w:rsid w:val="00855876"/>
    <w:rsid w:val="008566C2"/>
    <w:rsid w:val="008571ED"/>
    <w:rsid w:val="008572D7"/>
    <w:rsid w:val="00857C53"/>
    <w:rsid w:val="00857F10"/>
    <w:rsid w:val="00861624"/>
    <w:rsid w:val="008626E7"/>
    <w:rsid w:val="00864199"/>
    <w:rsid w:val="0086445D"/>
    <w:rsid w:val="00864621"/>
    <w:rsid w:val="0086538D"/>
    <w:rsid w:val="00865EA7"/>
    <w:rsid w:val="0086625E"/>
    <w:rsid w:val="008671C4"/>
    <w:rsid w:val="00867B5F"/>
    <w:rsid w:val="0087008D"/>
    <w:rsid w:val="008704FC"/>
    <w:rsid w:val="00870EE7"/>
    <w:rsid w:val="0087122A"/>
    <w:rsid w:val="00871297"/>
    <w:rsid w:val="0087158F"/>
    <w:rsid w:val="00871720"/>
    <w:rsid w:val="0087249E"/>
    <w:rsid w:val="008726A8"/>
    <w:rsid w:val="0087305C"/>
    <w:rsid w:val="00873882"/>
    <w:rsid w:val="008740C5"/>
    <w:rsid w:val="00875555"/>
    <w:rsid w:val="00875BAB"/>
    <w:rsid w:val="00877892"/>
    <w:rsid w:val="00877BE9"/>
    <w:rsid w:val="00877FDE"/>
    <w:rsid w:val="008823FE"/>
    <w:rsid w:val="00882476"/>
    <w:rsid w:val="00883251"/>
    <w:rsid w:val="0088397E"/>
    <w:rsid w:val="00883DB8"/>
    <w:rsid w:val="00884240"/>
    <w:rsid w:val="008846C5"/>
    <w:rsid w:val="008849A5"/>
    <w:rsid w:val="008863B9"/>
    <w:rsid w:val="0088709D"/>
    <w:rsid w:val="00887EE0"/>
    <w:rsid w:val="0089024E"/>
    <w:rsid w:val="008907A6"/>
    <w:rsid w:val="00890D08"/>
    <w:rsid w:val="00892340"/>
    <w:rsid w:val="00892995"/>
    <w:rsid w:val="00893209"/>
    <w:rsid w:val="008933EA"/>
    <w:rsid w:val="0089364E"/>
    <w:rsid w:val="00894BD8"/>
    <w:rsid w:val="008957FE"/>
    <w:rsid w:val="00896E99"/>
    <w:rsid w:val="008A0876"/>
    <w:rsid w:val="008A2A91"/>
    <w:rsid w:val="008A393E"/>
    <w:rsid w:val="008A45A6"/>
    <w:rsid w:val="008A5562"/>
    <w:rsid w:val="008A602D"/>
    <w:rsid w:val="008A74B8"/>
    <w:rsid w:val="008A7668"/>
    <w:rsid w:val="008B0B6D"/>
    <w:rsid w:val="008B1E3C"/>
    <w:rsid w:val="008B30A4"/>
    <w:rsid w:val="008B46EE"/>
    <w:rsid w:val="008B532E"/>
    <w:rsid w:val="008B5767"/>
    <w:rsid w:val="008B620F"/>
    <w:rsid w:val="008B6934"/>
    <w:rsid w:val="008B6BF1"/>
    <w:rsid w:val="008B6DA8"/>
    <w:rsid w:val="008B7667"/>
    <w:rsid w:val="008B7CBC"/>
    <w:rsid w:val="008C03B4"/>
    <w:rsid w:val="008C19AA"/>
    <w:rsid w:val="008C26FE"/>
    <w:rsid w:val="008C44F1"/>
    <w:rsid w:val="008C4FE8"/>
    <w:rsid w:val="008C5389"/>
    <w:rsid w:val="008C54DB"/>
    <w:rsid w:val="008C687B"/>
    <w:rsid w:val="008C6A24"/>
    <w:rsid w:val="008D0952"/>
    <w:rsid w:val="008D18D3"/>
    <w:rsid w:val="008D18DA"/>
    <w:rsid w:val="008D1BB7"/>
    <w:rsid w:val="008D2AB2"/>
    <w:rsid w:val="008D3CCC"/>
    <w:rsid w:val="008D46E1"/>
    <w:rsid w:val="008D5426"/>
    <w:rsid w:val="008D7138"/>
    <w:rsid w:val="008E1DBF"/>
    <w:rsid w:val="008E20E0"/>
    <w:rsid w:val="008E2175"/>
    <w:rsid w:val="008E2606"/>
    <w:rsid w:val="008E399B"/>
    <w:rsid w:val="008E47FA"/>
    <w:rsid w:val="008E5057"/>
    <w:rsid w:val="008E524D"/>
    <w:rsid w:val="008E7164"/>
    <w:rsid w:val="008E7187"/>
    <w:rsid w:val="008E766C"/>
    <w:rsid w:val="008E767F"/>
    <w:rsid w:val="008F1F4D"/>
    <w:rsid w:val="008F305A"/>
    <w:rsid w:val="008F3789"/>
    <w:rsid w:val="008F4576"/>
    <w:rsid w:val="008F5BE7"/>
    <w:rsid w:val="008F610C"/>
    <w:rsid w:val="008F686C"/>
    <w:rsid w:val="008F6FD3"/>
    <w:rsid w:val="008F7D4E"/>
    <w:rsid w:val="00901295"/>
    <w:rsid w:val="00901B6B"/>
    <w:rsid w:val="009024DD"/>
    <w:rsid w:val="009027B0"/>
    <w:rsid w:val="009034B4"/>
    <w:rsid w:val="00903A22"/>
    <w:rsid w:val="00904678"/>
    <w:rsid w:val="00904BBA"/>
    <w:rsid w:val="00905E66"/>
    <w:rsid w:val="009062A0"/>
    <w:rsid w:val="0091020D"/>
    <w:rsid w:val="009104A3"/>
    <w:rsid w:val="00910698"/>
    <w:rsid w:val="00910D5F"/>
    <w:rsid w:val="0091161B"/>
    <w:rsid w:val="00912AB9"/>
    <w:rsid w:val="00912BAF"/>
    <w:rsid w:val="00912C13"/>
    <w:rsid w:val="00912C3C"/>
    <w:rsid w:val="00912FB7"/>
    <w:rsid w:val="00913C8C"/>
    <w:rsid w:val="00913F54"/>
    <w:rsid w:val="00914423"/>
    <w:rsid w:val="009148DE"/>
    <w:rsid w:val="00915AF8"/>
    <w:rsid w:val="00916ACD"/>
    <w:rsid w:val="00917073"/>
    <w:rsid w:val="00920970"/>
    <w:rsid w:val="00921289"/>
    <w:rsid w:val="0092150B"/>
    <w:rsid w:val="00921E92"/>
    <w:rsid w:val="0092283A"/>
    <w:rsid w:val="0092332A"/>
    <w:rsid w:val="00923CAD"/>
    <w:rsid w:val="009240B1"/>
    <w:rsid w:val="00925616"/>
    <w:rsid w:val="00925B5B"/>
    <w:rsid w:val="0092606F"/>
    <w:rsid w:val="00926812"/>
    <w:rsid w:val="00927699"/>
    <w:rsid w:val="009317F5"/>
    <w:rsid w:val="00932C6D"/>
    <w:rsid w:val="009346A3"/>
    <w:rsid w:val="009357FC"/>
    <w:rsid w:val="0093616A"/>
    <w:rsid w:val="0094012A"/>
    <w:rsid w:val="009403BE"/>
    <w:rsid w:val="00941BAB"/>
    <w:rsid w:val="00941E30"/>
    <w:rsid w:val="00942103"/>
    <w:rsid w:val="009429C6"/>
    <w:rsid w:val="00943DC6"/>
    <w:rsid w:val="00944233"/>
    <w:rsid w:val="009448F5"/>
    <w:rsid w:val="00944B60"/>
    <w:rsid w:val="00946030"/>
    <w:rsid w:val="00946C63"/>
    <w:rsid w:val="009470F0"/>
    <w:rsid w:val="00947173"/>
    <w:rsid w:val="009475A6"/>
    <w:rsid w:val="00947D39"/>
    <w:rsid w:val="0095004E"/>
    <w:rsid w:val="00950E9F"/>
    <w:rsid w:val="00950F85"/>
    <w:rsid w:val="0095215B"/>
    <w:rsid w:val="009521C0"/>
    <w:rsid w:val="009522CE"/>
    <w:rsid w:val="00953989"/>
    <w:rsid w:val="00954586"/>
    <w:rsid w:val="00954BA5"/>
    <w:rsid w:val="009554A9"/>
    <w:rsid w:val="009559A4"/>
    <w:rsid w:val="00955BBA"/>
    <w:rsid w:val="00955BD8"/>
    <w:rsid w:val="0095636B"/>
    <w:rsid w:val="00956CE4"/>
    <w:rsid w:val="00957001"/>
    <w:rsid w:val="00957F35"/>
    <w:rsid w:val="0096034A"/>
    <w:rsid w:val="009609A5"/>
    <w:rsid w:val="00961168"/>
    <w:rsid w:val="009618D7"/>
    <w:rsid w:val="0096196B"/>
    <w:rsid w:val="00962D96"/>
    <w:rsid w:val="00964474"/>
    <w:rsid w:val="00964B33"/>
    <w:rsid w:val="00965355"/>
    <w:rsid w:val="00966CF7"/>
    <w:rsid w:val="00967841"/>
    <w:rsid w:val="00967FB0"/>
    <w:rsid w:val="00970091"/>
    <w:rsid w:val="00970905"/>
    <w:rsid w:val="009710ED"/>
    <w:rsid w:val="00973190"/>
    <w:rsid w:val="0097402C"/>
    <w:rsid w:val="00975CC3"/>
    <w:rsid w:val="00976316"/>
    <w:rsid w:val="00976BEA"/>
    <w:rsid w:val="009777D9"/>
    <w:rsid w:val="009778A4"/>
    <w:rsid w:val="00980C42"/>
    <w:rsid w:val="00980EB1"/>
    <w:rsid w:val="009824E4"/>
    <w:rsid w:val="00982C83"/>
    <w:rsid w:val="0098315B"/>
    <w:rsid w:val="0098321F"/>
    <w:rsid w:val="00983742"/>
    <w:rsid w:val="00983F18"/>
    <w:rsid w:val="0098521F"/>
    <w:rsid w:val="00986956"/>
    <w:rsid w:val="00986D6C"/>
    <w:rsid w:val="00987562"/>
    <w:rsid w:val="0098797B"/>
    <w:rsid w:val="0099012F"/>
    <w:rsid w:val="009907C1"/>
    <w:rsid w:val="00991A69"/>
    <w:rsid w:val="00991B88"/>
    <w:rsid w:val="0099293C"/>
    <w:rsid w:val="009929C3"/>
    <w:rsid w:val="009930BD"/>
    <w:rsid w:val="00993B45"/>
    <w:rsid w:val="00993F14"/>
    <w:rsid w:val="00994232"/>
    <w:rsid w:val="0099428C"/>
    <w:rsid w:val="00994608"/>
    <w:rsid w:val="00995654"/>
    <w:rsid w:val="00995D90"/>
    <w:rsid w:val="00996025"/>
    <w:rsid w:val="009974DC"/>
    <w:rsid w:val="009979D9"/>
    <w:rsid w:val="009A1E8B"/>
    <w:rsid w:val="009A24A0"/>
    <w:rsid w:val="009A27B1"/>
    <w:rsid w:val="009A288B"/>
    <w:rsid w:val="009A2954"/>
    <w:rsid w:val="009A3AFD"/>
    <w:rsid w:val="009A3C44"/>
    <w:rsid w:val="009A4D8D"/>
    <w:rsid w:val="009A5753"/>
    <w:rsid w:val="009A579D"/>
    <w:rsid w:val="009A61A5"/>
    <w:rsid w:val="009A6E26"/>
    <w:rsid w:val="009A7CF1"/>
    <w:rsid w:val="009B303F"/>
    <w:rsid w:val="009B39F0"/>
    <w:rsid w:val="009B3D95"/>
    <w:rsid w:val="009B45CA"/>
    <w:rsid w:val="009B63DD"/>
    <w:rsid w:val="009B65FA"/>
    <w:rsid w:val="009C0FCD"/>
    <w:rsid w:val="009C1777"/>
    <w:rsid w:val="009C1912"/>
    <w:rsid w:val="009C193A"/>
    <w:rsid w:val="009C23C7"/>
    <w:rsid w:val="009C283C"/>
    <w:rsid w:val="009C297B"/>
    <w:rsid w:val="009C2CBB"/>
    <w:rsid w:val="009C305D"/>
    <w:rsid w:val="009C501C"/>
    <w:rsid w:val="009C5E61"/>
    <w:rsid w:val="009C5EE0"/>
    <w:rsid w:val="009C63A0"/>
    <w:rsid w:val="009D0BF3"/>
    <w:rsid w:val="009D15DF"/>
    <w:rsid w:val="009D1E4D"/>
    <w:rsid w:val="009D2B35"/>
    <w:rsid w:val="009D2B4C"/>
    <w:rsid w:val="009D323A"/>
    <w:rsid w:val="009D3D8A"/>
    <w:rsid w:val="009D4EEE"/>
    <w:rsid w:val="009D5969"/>
    <w:rsid w:val="009D5DC9"/>
    <w:rsid w:val="009D69DB"/>
    <w:rsid w:val="009D7E3D"/>
    <w:rsid w:val="009E0B83"/>
    <w:rsid w:val="009E1491"/>
    <w:rsid w:val="009E1695"/>
    <w:rsid w:val="009E2FE2"/>
    <w:rsid w:val="009E3297"/>
    <w:rsid w:val="009E371E"/>
    <w:rsid w:val="009E389B"/>
    <w:rsid w:val="009E39F2"/>
    <w:rsid w:val="009E43D9"/>
    <w:rsid w:val="009E5395"/>
    <w:rsid w:val="009E6A20"/>
    <w:rsid w:val="009E7502"/>
    <w:rsid w:val="009E7925"/>
    <w:rsid w:val="009E7DCA"/>
    <w:rsid w:val="009F05CE"/>
    <w:rsid w:val="009F0A3E"/>
    <w:rsid w:val="009F12C0"/>
    <w:rsid w:val="009F19E8"/>
    <w:rsid w:val="009F2DA9"/>
    <w:rsid w:val="009F2FB5"/>
    <w:rsid w:val="009F4784"/>
    <w:rsid w:val="009F69EC"/>
    <w:rsid w:val="009F71FB"/>
    <w:rsid w:val="009F734F"/>
    <w:rsid w:val="009F78E7"/>
    <w:rsid w:val="00A0047A"/>
    <w:rsid w:val="00A0077F"/>
    <w:rsid w:val="00A0078C"/>
    <w:rsid w:val="00A00A38"/>
    <w:rsid w:val="00A010E5"/>
    <w:rsid w:val="00A0184D"/>
    <w:rsid w:val="00A019F3"/>
    <w:rsid w:val="00A01D8B"/>
    <w:rsid w:val="00A02C5D"/>
    <w:rsid w:val="00A032EB"/>
    <w:rsid w:val="00A034D5"/>
    <w:rsid w:val="00A03E01"/>
    <w:rsid w:val="00A07358"/>
    <w:rsid w:val="00A10440"/>
    <w:rsid w:val="00A12221"/>
    <w:rsid w:val="00A12427"/>
    <w:rsid w:val="00A1490E"/>
    <w:rsid w:val="00A15D81"/>
    <w:rsid w:val="00A15DA0"/>
    <w:rsid w:val="00A1641B"/>
    <w:rsid w:val="00A20258"/>
    <w:rsid w:val="00A20E91"/>
    <w:rsid w:val="00A21975"/>
    <w:rsid w:val="00A2227B"/>
    <w:rsid w:val="00A22718"/>
    <w:rsid w:val="00A233EA"/>
    <w:rsid w:val="00A24169"/>
    <w:rsid w:val="00A246B6"/>
    <w:rsid w:val="00A24DF7"/>
    <w:rsid w:val="00A25FFE"/>
    <w:rsid w:val="00A262AC"/>
    <w:rsid w:val="00A2640C"/>
    <w:rsid w:val="00A268B7"/>
    <w:rsid w:val="00A268F7"/>
    <w:rsid w:val="00A26BF8"/>
    <w:rsid w:val="00A271D3"/>
    <w:rsid w:val="00A30AF4"/>
    <w:rsid w:val="00A321EE"/>
    <w:rsid w:val="00A3253B"/>
    <w:rsid w:val="00A336DA"/>
    <w:rsid w:val="00A342C8"/>
    <w:rsid w:val="00A343E0"/>
    <w:rsid w:val="00A36BF2"/>
    <w:rsid w:val="00A379C1"/>
    <w:rsid w:val="00A40A72"/>
    <w:rsid w:val="00A41755"/>
    <w:rsid w:val="00A42CDD"/>
    <w:rsid w:val="00A4339E"/>
    <w:rsid w:val="00A439A3"/>
    <w:rsid w:val="00A43A7E"/>
    <w:rsid w:val="00A44CC5"/>
    <w:rsid w:val="00A4543D"/>
    <w:rsid w:val="00A45491"/>
    <w:rsid w:val="00A45532"/>
    <w:rsid w:val="00A456E8"/>
    <w:rsid w:val="00A458D3"/>
    <w:rsid w:val="00A47AB7"/>
    <w:rsid w:val="00A47C14"/>
    <w:rsid w:val="00A47E70"/>
    <w:rsid w:val="00A50CF0"/>
    <w:rsid w:val="00A5131A"/>
    <w:rsid w:val="00A51A04"/>
    <w:rsid w:val="00A521F9"/>
    <w:rsid w:val="00A5309D"/>
    <w:rsid w:val="00A5628E"/>
    <w:rsid w:val="00A56DB3"/>
    <w:rsid w:val="00A575B4"/>
    <w:rsid w:val="00A5761B"/>
    <w:rsid w:val="00A57FBD"/>
    <w:rsid w:val="00A60433"/>
    <w:rsid w:val="00A60B51"/>
    <w:rsid w:val="00A60E2C"/>
    <w:rsid w:val="00A61B50"/>
    <w:rsid w:val="00A6277B"/>
    <w:rsid w:val="00A6278D"/>
    <w:rsid w:val="00A63733"/>
    <w:rsid w:val="00A65150"/>
    <w:rsid w:val="00A65BA2"/>
    <w:rsid w:val="00A6665A"/>
    <w:rsid w:val="00A66E36"/>
    <w:rsid w:val="00A66E65"/>
    <w:rsid w:val="00A6754C"/>
    <w:rsid w:val="00A676BB"/>
    <w:rsid w:val="00A6781D"/>
    <w:rsid w:val="00A704B1"/>
    <w:rsid w:val="00A70EC7"/>
    <w:rsid w:val="00A71050"/>
    <w:rsid w:val="00A71D23"/>
    <w:rsid w:val="00A7229F"/>
    <w:rsid w:val="00A72B82"/>
    <w:rsid w:val="00A7315E"/>
    <w:rsid w:val="00A736A1"/>
    <w:rsid w:val="00A74085"/>
    <w:rsid w:val="00A74674"/>
    <w:rsid w:val="00A74715"/>
    <w:rsid w:val="00A74AA1"/>
    <w:rsid w:val="00A7520D"/>
    <w:rsid w:val="00A7585F"/>
    <w:rsid w:val="00A75C20"/>
    <w:rsid w:val="00A76577"/>
    <w:rsid w:val="00A7671C"/>
    <w:rsid w:val="00A76815"/>
    <w:rsid w:val="00A76FB0"/>
    <w:rsid w:val="00A8020A"/>
    <w:rsid w:val="00A80B00"/>
    <w:rsid w:val="00A812AE"/>
    <w:rsid w:val="00A81B91"/>
    <w:rsid w:val="00A81D9D"/>
    <w:rsid w:val="00A829BF"/>
    <w:rsid w:val="00A845FF"/>
    <w:rsid w:val="00A847D1"/>
    <w:rsid w:val="00A84CC2"/>
    <w:rsid w:val="00A84F76"/>
    <w:rsid w:val="00A8707F"/>
    <w:rsid w:val="00A874EB"/>
    <w:rsid w:val="00A878EA"/>
    <w:rsid w:val="00A92167"/>
    <w:rsid w:val="00A92377"/>
    <w:rsid w:val="00A929B3"/>
    <w:rsid w:val="00A93F34"/>
    <w:rsid w:val="00A9427A"/>
    <w:rsid w:val="00A952C1"/>
    <w:rsid w:val="00A96BD1"/>
    <w:rsid w:val="00A96C51"/>
    <w:rsid w:val="00A97FA3"/>
    <w:rsid w:val="00AA0499"/>
    <w:rsid w:val="00AA0F1F"/>
    <w:rsid w:val="00AA13AF"/>
    <w:rsid w:val="00AA1C5E"/>
    <w:rsid w:val="00AA2CBC"/>
    <w:rsid w:val="00AA3382"/>
    <w:rsid w:val="00AA3820"/>
    <w:rsid w:val="00AA3AE0"/>
    <w:rsid w:val="00AA426A"/>
    <w:rsid w:val="00AB0038"/>
    <w:rsid w:val="00AB365E"/>
    <w:rsid w:val="00AB3D31"/>
    <w:rsid w:val="00AB42B2"/>
    <w:rsid w:val="00AB53F4"/>
    <w:rsid w:val="00AB5D60"/>
    <w:rsid w:val="00AB6505"/>
    <w:rsid w:val="00AB741F"/>
    <w:rsid w:val="00AC0A75"/>
    <w:rsid w:val="00AC0D27"/>
    <w:rsid w:val="00AC21CC"/>
    <w:rsid w:val="00AC21F9"/>
    <w:rsid w:val="00AC23EC"/>
    <w:rsid w:val="00AC2F4C"/>
    <w:rsid w:val="00AC4293"/>
    <w:rsid w:val="00AC5820"/>
    <w:rsid w:val="00AC7130"/>
    <w:rsid w:val="00AC7CA5"/>
    <w:rsid w:val="00AD0F92"/>
    <w:rsid w:val="00AD119A"/>
    <w:rsid w:val="00AD1CD8"/>
    <w:rsid w:val="00AD270F"/>
    <w:rsid w:val="00AD3C13"/>
    <w:rsid w:val="00AD4BB5"/>
    <w:rsid w:val="00AD5277"/>
    <w:rsid w:val="00AD5806"/>
    <w:rsid w:val="00AD5989"/>
    <w:rsid w:val="00AD7796"/>
    <w:rsid w:val="00AD782B"/>
    <w:rsid w:val="00AD7FFD"/>
    <w:rsid w:val="00AE0A1D"/>
    <w:rsid w:val="00AE1112"/>
    <w:rsid w:val="00AE2ED9"/>
    <w:rsid w:val="00AE4C3C"/>
    <w:rsid w:val="00AE5004"/>
    <w:rsid w:val="00AE5BA9"/>
    <w:rsid w:val="00AE6161"/>
    <w:rsid w:val="00AE67E2"/>
    <w:rsid w:val="00AE7528"/>
    <w:rsid w:val="00AE7679"/>
    <w:rsid w:val="00AE7E91"/>
    <w:rsid w:val="00AF0705"/>
    <w:rsid w:val="00AF072F"/>
    <w:rsid w:val="00AF078F"/>
    <w:rsid w:val="00AF0BD4"/>
    <w:rsid w:val="00AF0F9D"/>
    <w:rsid w:val="00AF1624"/>
    <w:rsid w:val="00AF3402"/>
    <w:rsid w:val="00AF47DE"/>
    <w:rsid w:val="00AF4D3A"/>
    <w:rsid w:val="00AF5ACF"/>
    <w:rsid w:val="00AF685C"/>
    <w:rsid w:val="00B00595"/>
    <w:rsid w:val="00B015F9"/>
    <w:rsid w:val="00B01E9C"/>
    <w:rsid w:val="00B03778"/>
    <w:rsid w:val="00B05D46"/>
    <w:rsid w:val="00B066E9"/>
    <w:rsid w:val="00B0694A"/>
    <w:rsid w:val="00B06E90"/>
    <w:rsid w:val="00B07861"/>
    <w:rsid w:val="00B10E5C"/>
    <w:rsid w:val="00B1332B"/>
    <w:rsid w:val="00B13ACC"/>
    <w:rsid w:val="00B14EB2"/>
    <w:rsid w:val="00B14F14"/>
    <w:rsid w:val="00B15F5E"/>
    <w:rsid w:val="00B16060"/>
    <w:rsid w:val="00B16A48"/>
    <w:rsid w:val="00B16AE6"/>
    <w:rsid w:val="00B16B26"/>
    <w:rsid w:val="00B16B68"/>
    <w:rsid w:val="00B1722B"/>
    <w:rsid w:val="00B174DB"/>
    <w:rsid w:val="00B17CF5"/>
    <w:rsid w:val="00B21A88"/>
    <w:rsid w:val="00B23A48"/>
    <w:rsid w:val="00B24938"/>
    <w:rsid w:val="00B2540E"/>
    <w:rsid w:val="00B2582C"/>
    <w:rsid w:val="00B258BB"/>
    <w:rsid w:val="00B25B99"/>
    <w:rsid w:val="00B25FF2"/>
    <w:rsid w:val="00B2602F"/>
    <w:rsid w:val="00B27F04"/>
    <w:rsid w:val="00B314E5"/>
    <w:rsid w:val="00B3184B"/>
    <w:rsid w:val="00B31FCE"/>
    <w:rsid w:val="00B327F5"/>
    <w:rsid w:val="00B32B32"/>
    <w:rsid w:val="00B334BA"/>
    <w:rsid w:val="00B33CC1"/>
    <w:rsid w:val="00B34163"/>
    <w:rsid w:val="00B34696"/>
    <w:rsid w:val="00B35064"/>
    <w:rsid w:val="00B353E5"/>
    <w:rsid w:val="00B359AE"/>
    <w:rsid w:val="00B35FC0"/>
    <w:rsid w:val="00B37013"/>
    <w:rsid w:val="00B379C3"/>
    <w:rsid w:val="00B37D1D"/>
    <w:rsid w:val="00B4001D"/>
    <w:rsid w:val="00B40C79"/>
    <w:rsid w:val="00B427D5"/>
    <w:rsid w:val="00B43BF0"/>
    <w:rsid w:val="00B43CF0"/>
    <w:rsid w:val="00B43E57"/>
    <w:rsid w:val="00B44A90"/>
    <w:rsid w:val="00B4530D"/>
    <w:rsid w:val="00B45902"/>
    <w:rsid w:val="00B46243"/>
    <w:rsid w:val="00B46B1A"/>
    <w:rsid w:val="00B47E37"/>
    <w:rsid w:val="00B50616"/>
    <w:rsid w:val="00B50FD4"/>
    <w:rsid w:val="00B51685"/>
    <w:rsid w:val="00B51965"/>
    <w:rsid w:val="00B52E80"/>
    <w:rsid w:val="00B537C9"/>
    <w:rsid w:val="00B548EA"/>
    <w:rsid w:val="00B5493D"/>
    <w:rsid w:val="00B54D4F"/>
    <w:rsid w:val="00B559BB"/>
    <w:rsid w:val="00B56BA8"/>
    <w:rsid w:val="00B5744E"/>
    <w:rsid w:val="00B57F38"/>
    <w:rsid w:val="00B6016A"/>
    <w:rsid w:val="00B603FB"/>
    <w:rsid w:val="00B60640"/>
    <w:rsid w:val="00B60D4F"/>
    <w:rsid w:val="00B60F26"/>
    <w:rsid w:val="00B60F71"/>
    <w:rsid w:val="00B614C4"/>
    <w:rsid w:val="00B614F9"/>
    <w:rsid w:val="00B6170B"/>
    <w:rsid w:val="00B61A91"/>
    <w:rsid w:val="00B62404"/>
    <w:rsid w:val="00B62765"/>
    <w:rsid w:val="00B63B15"/>
    <w:rsid w:val="00B64259"/>
    <w:rsid w:val="00B642D0"/>
    <w:rsid w:val="00B646BC"/>
    <w:rsid w:val="00B655A7"/>
    <w:rsid w:val="00B6588F"/>
    <w:rsid w:val="00B65A53"/>
    <w:rsid w:val="00B67059"/>
    <w:rsid w:val="00B67B97"/>
    <w:rsid w:val="00B7031D"/>
    <w:rsid w:val="00B703B4"/>
    <w:rsid w:val="00B70883"/>
    <w:rsid w:val="00B7194B"/>
    <w:rsid w:val="00B731EF"/>
    <w:rsid w:val="00B7324C"/>
    <w:rsid w:val="00B735AE"/>
    <w:rsid w:val="00B7393F"/>
    <w:rsid w:val="00B73C88"/>
    <w:rsid w:val="00B74275"/>
    <w:rsid w:val="00B7488B"/>
    <w:rsid w:val="00B74D6F"/>
    <w:rsid w:val="00B75396"/>
    <w:rsid w:val="00B75649"/>
    <w:rsid w:val="00B76176"/>
    <w:rsid w:val="00B767E8"/>
    <w:rsid w:val="00B7681C"/>
    <w:rsid w:val="00B7690E"/>
    <w:rsid w:val="00B809EB"/>
    <w:rsid w:val="00B80F7E"/>
    <w:rsid w:val="00B8211D"/>
    <w:rsid w:val="00B82A5F"/>
    <w:rsid w:val="00B831FF"/>
    <w:rsid w:val="00B8370C"/>
    <w:rsid w:val="00B837E5"/>
    <w:rsid w:val="00B847C0"/>
    <w:rsid w:val="00B8481C"/>
    <w:rsid w:val="00B85AF2"/>
    <w:rsid w:val="00B863B7"/>
    <w:rsid w:val="00B867FE"/>
    <w:rsid w:val="00B878DD"/>
    <w:rsid w:val="00B90015"/>
    <w:rsid w:val="00B90829"/>
    <w:rsid w:val="00B90B84"/>
    <w:rsid w:val="00B923D8"/>
    <w:rsid w:val="00B92CF3"/>
    <w:rsid w:val="00B94F12"/>
    <w:rsid w:val="00B953A3"/>
    <w:rsid w:val="00B968C8"/>
    <w:rsid w:val="00B96B9A"/>
    <w:rsid w:val="00BA0E38"/>
    <w:rsid w:val="00BA0E47"/>
    <w:rsid w:val="00BA1930"/>
    <w:rsid w:val="00BA1B7F"/>
    <w:rsid w:val="00BA21A2"/>
    <w:rsid w:val="00BA22E2"/>
    <w:rsid w:val="00BA2921"/>
    <w:rsid w:val="00BA2C8A"/>
    <w:rsid w:val="00BA2EDE"/>
    <w:rsid w:val="00BA3EC5"/>
    <w:rsid w:val="00BA416F"/>
    <w:rsid w:val="00BA4271"/>
    <w:rsid w:val="00BA51D9"/>
    <w:rsid w:val="00BA53C7"/>
    <w:rsid w:val="00BA574E"/>
    <w:rsid w:val="00BA6006"/>
    <w:rsid w:val="00BA6684"/>
    <w:rsid w:val="00BA671B"/>
    <w:rsid w:val="00BA7FF1"/>
    <w:rsid w:val="00BB0795"/>
    <w:rsid w:val="00BB20B5"/>
    <w:rsid w:val="00BB265F"/>
    <w:rsid w:val="00BB2976"/>
    <w:rsid w:val="00BB573B"/>
    <w:rsid w:val="00BB5811"/>
    <w:rsid w:val="00BB5C74"/>
    <w:rsid w:val="00BB5DFC"/>
    <w:rsid w:val="00BB5F05"/>
    <w:rsid w:val="00BB65D1"/>
    <w:rsid w:val="00BB67EE"/>
    <w:rsid w:val="00BB6D1F"/>
    <w:rsid w:val="00BB6E60"/>
    <w:rsid w:val="00BB703E"/>
    <w:rsid w:val="00BC05EB"/>
    <w:rsid w:val="00BC068C"/>
    <w:rsid w:val="00BC0730"/>
    <w:rsid w:val="00BC0838"/>
    <w:rsid w:val="00BC15AB"/>
    <w:rsid w:val="00BC162B"/>
    <w:rsid w:val="00BC1B8C"/>
    <w:rsid w:val="00BC2469"/>
    <w:rsid w:val="00BC2B47"/>
    <w:rsid w:val="00BC2CBC"/>
    <w:rsid w:val="00BC2E8F"/>
    <w:rsid w:val="00BC3412"/>
    <w:rsid w:val="00BC35C1"/>
    <w:rsid w:val="00BC39D4"/>
    <w:rsid w:val="00BC48C7"/>
    <w:rsid w:val="00BC60C5"/>
    <w:rsid w:val="00BC6120"/>
    <w:rsid w:val="00BC7AA6"/>
    <w:rsid w:val="00BD0375"/>
    <w:rsid w:val="00BD06FE"/>
    <w:rsid w:val="00BD1F26"/>
    <w:rsid w:val="00BD268A"/>
    <w:rsid w:val="00BD279D"/>
    <w:rsid w:val="00BD283F"/>
    <w:rsid w:val="00BD3606"/>
    <w:rsid w:val="00BD3802"/>
    <w:rsid w:val="00BD4660"/>
    <w:rsid w:val="00BD4B06"/>
    <w:rsid w:val="00BD5E1B"/>
    <w:rsid w:val="00BD609C"/>
    <w:rsid w:val="00BD61F1"/>
    <w:rsid w:val="00BD689A"/>
    <w:rsid w:val="00BD6BB8"/>
    <w:rsid w:val="00BD6C19"/>
    <w:rsid w:val="00BE06B7"/>
    <w:rsid w:val="00BE0B7B"/>
    <w:rsid w:val="00BE1176"/>
    <w:rsid w:val="00BE1467"/>
    <w:rsid w:val="00BE1A67"/>
    <w:rsid w:val="00BE2A42"/>
    <w:rsid w:val="00BE2A5C"/>
    <w:rsid w:val="00BE346A"/>
    <w:rsid w:val="00BE5067"/>
    <w:rsid w:val="00BE515E"/>
    <w:rsid w:val="00BE600D"/>
    <w:rsid w:val="00BE60DA"/>
    <w:rsid w:val="00BE6319"/>
    <w:rsid w:val="00BE63DA"/>
    <w:rsid w:val="00BE71F5"/>
    <w:rsid w:val="00BE7494"/>
    <w:rsid w:val="00BE7A2A"/>
    <w:rsid w:val="00BF0392"/>
    <w:rsid w:val="00BF0555"/>
    <w:rsid w:val="00BF104E"/>
    <w:rsid w:val="00BF18D1"/>
    <w:rsid w:val="00BF26ED"/>
    <w:rsid w:val="00BF27CA"/>
    <w:rsid w:val="00BF342C"/>
    <w:rsid w:val="00BF355F"/>
    <w:rsid w:val="00BF370C"/>
    <w:rsid w:val="00BF3ECC"/>
    <w:rsid w:val="00BF48C4"/>
    <w:rsid w:val="00BF492D"/>
    <w:rsid w:val="00BF5F86"/>
    <w:rsid w:val="00BF6F37"/>
    <w:rsid w:val="00BF6F72"/>
    <w:rsid w:val="00BF73EF"/>
    <w:rsid w:val="00BF77BE"/>
    <w:rsid w:val="00BF7CFC"/>
    <w:rsid w:val="00C00E9C"/>
    <w:rsid w:val="00C02259"/>
    <w:rsid w:val="00C02364"/>
    <w:rsid w:val="00C02D8B"/>
    <w:rsid w:val="00C0376F"/>
    <w:rsid w:val="00C03C6C"/>
    <w:rsid w:val="00C0440D"/>
    <w:rsid w:val="00C04957"/>
    <w:rsid w:val="00C05D35"/>
    <w:rsid w:val="00C06E38"/>
    <w:rsid w:val="00C10AB7"/>
    <w:rsid w:val="00C1177D"/>
    <w:rsid w:val="00C117FE"/>
    <w:rsid w:val="00C13975"/>
    <w:rsid w:val="00C144BF"/>
    <w:rsid w:val="00C14CAB"/>
    <w:rsid w:val="00C15290"/>
    <w:rsid w:val="00C16A60"/>
    <w:rsid w:val="00C16C24"/>
    <w:rsid w:val="00C17CB0"/>
    <w:rsid w:val="00C20173"/>
    <w:rsid w:val="00C202B5"/>
    <w:rsid w:val="00C2072A"/>
    <w:rsid w:val="00C20D99"/>
    <w:rsid w:val="00C2226C"/>
    <w:rsid w:val="00C2397C"/>
    <w:rsid w:val="00C253BF"/>
    <w:rsid w:val="00C27013"/>
    <w:rsid w:val="00C27FCF"/>
    <w:rsid w:val="00C307A8"/>
    <w:rsid w:val="00C30E51"/>
    <w:rsid w:val="00C32A87"/>
    <w:rsid w:val="00C34A0A"/>
    <w:rsid w:val="00C34C9E"/>
    <w:rsid w:val="00C353F8"/>
    <w:rsid w:val="00C363E5"/>
    <w:rsid w:val="00C369E2"/>
    <w:rsid w:val="00C36A26"/>
    <w:rsid w:val="00C377D2"/>
    <w:rsid w:val="00C40B92"/>
    <w:rsid w:val="00C40C0F"/>
    <w:rsid w:val="00C41338"/>
    <w:rsid w:val="00C4186E"/>
    <w:rsid w:val="00C41CDD"/>
    <w:rsid w:val="00C4239A"/>
    <w:rsid w:val="00C42577"/>
    <w:rsid w:val="00C42ACC"/>
    <w:rsid w:val="00C436B5"/>
    <w:rsid w:val="00C44930"/>
    <w:rsid w:val="00C45397"/>
    <w:rsid w:val="00C45495"/>
    <w:rsid w:val="00C46F41"/>
    <w:rsid w:val="00C47C6B"/>
    <w:rsid w:val="00C50663"/>
    <w:rsid w:val="00C50C2A"/>
    <w:rsid w:val="00C51834"/>
    <w:rsid w:val="00C51E56"/>
    <w:rsid w:val="00C52C0D"/>
    <w:rsid w:val="00C5499C"/>
    <w:rsid w:val="00C55692"/>
    <w:rsid w:val="00C558D3"/>
    <w:rsid w:val="00C559BF"/>
    <w:rsid w:val="00C55A98"/>
    <w:rsid w:val="00C55BE2"/>
    <w:rsid w:val="00C562FF"/>
    <w:rsid w:val="00C563F7"/>
    <w:rsid w:val="00C5718D"/>
    <w:rsid w:val="00C57FBB"/>
    <w:rsid w:val="00C605EB"/>
    <w:rsid w:val="00C6187D"/>
    <w:rsid w:val="00C61FAC"/>
    <w:rsid w:val="00C62FFD"/>
    <w:rsid w:val="00C6355D"/>
    <w:rsid w:val="00C63779"/>
    <w:rsid w:val="00C6428B"/>
    <w:rsid w:val="00C647EE"/>
    <w:rsid w:val="00C64CAE"/>
    <w:rsid w:val="00C65575"/>
    <w:rsid w:val="00C65B2D"/>
    <w:rsid w:val="00C66800"/>
    <w:rsid w:val="00C66BA2"/>
    <w:rsid w:val="00C67794"/>
    <w:rsid w:val="00C703F3"/>
    <w:rsid w:val="00C7058B"/>
    <w:rsid w:val="00C70F5F"/>
    <w:rsid w:val="00C72A7E"/>
    <w:rsid w:val="00C731A3"/>
    <w:rsid w:val="00C754AB"/>
    <w:rsid w:val="00C75AD4"/>
    <w:rsid w:val="00C75D40"/>
    <w:rsid w:val="00C770BC"/>
    <w:rsid w:val="00C77625"/>
    <w:rsid w:val="00C77771"/>
    <w:rsid w:val="00C779AB"/>
    <w:rsid w:val="00C77C01"/>
    <w:rsid w:val="00C80DA7"/>
    <w:rsid w:val="00C8110E"/>
    <w:rsid w:val="00C83283"/>
    <w:rsid w:val="00C83440"/>
    <w:rsid w:val="00C83C4D"/>
    <w:rsid w:val="00C8483E"/>
    <w:rsid w:val="00C8488F"/>
    <w:rsid w:val="00C84ED1"/>
    <w:rsid w:val="00C85297"/>
    <w:rsid w:val="00C86CA8"/>
    <w:rsid w:val="00C86EA3"/>
    <w:rsid w:val="00C870F6"/>
    <w:rsid w:val="00C87C3E"/>
    <w:rsid w:val="00C87F58"/>
    <w:rsid w:val="00C87FA7"/>
    <w:rsid w:val="00C90A4E"/>
    <w:rsid w:val="00C90E5C"/>
    <w:rsid w:val="00C91042"/>
    <w:rsid w:val="00C923AC"/>
    <w:rsid w:val="00C94007"/>
    <w:rsid w:val="00C94A97"/>
    <w:rsid w:val="00C94C09"/>
    <w:rsid w:val="00C9526F"/>
    <w:rsid w:val="00C95985"/>
    <w:rsid w:val="00C9638C"/>
    <w:rsid w:val="00CA0C83"/>
    <w:rsid w:val="00CA1811"/>
    <w:rsid w:val="00CA27E1"/>
    <w:rsid w:val="00CA2BFF"/>
    <w:rsid w:val="00CA309D"/>
    <w:rsid w:val="00CA4180"/>
    <w:rsid w:val="00CA4865"/>
    <w:rsid w:val="00CA53DD"/>
    <w:rsid w:val="00CA56B7"/>
    <w:rsid w:val="00CA5E82"/>
    <w:rsid w:val="00CA62B4"/>
    <w:rsid w:val="00CA6834"/>
    <w:rsid w:val="00CA7B80"/>
    <w:rsid w:val="00CB0D66"/>
    <w:rsid w:val="00CB1875"/>
    <w:rsid w:val="00CB221D"/>
    <w:rsid w:val="00CB294A"/>
    <w:rsid w:val="00CB33B5"/>
    <w:rsid w:val="00CB3F62"/>
    <w:rsid w:val="00CB41CB"/>
    <w:rsid w:val="00CB455D"/>
    <w:rsid w:val="00CB5B65"/>
    <w:rsid w:val="00CB6E4D"/>
    <w:rsid w:val="00CB7D31"/>
    <w:rsid w:val="00CC0828"/>
    <w:rsid w:val="00CC0E55"/>
    <w:rsid w:val="00CC18BC"/>
    <w:rsid w:val="00CC2BC2"/>
    <w:rsid w:val="00CC2FFA"/>
    <w:rsid w:val="00CC3589"/>
    <w:rsid w:val="00CC4652"/>
    <w:rsid w:val="00CC5026"/>
    <w:rsid w:val="00CC529C"/>
    <w:rsid w:val="00CC57A5"/>
    <w:rsid w:val="00CC68D0"/>
    <w:rsid w:val="00CC6CF8"/>
    <w:rsid w:val="00CC717E"/>
    <w:rsid w:val="00CC74D5"/>
    <w:rsid w:val="00CD01EB"/>
    <w:rsid w:val="00CD084B"/>
    <w:rsid w:val="00CD0A39"/>
    <w:rsid w:val="00CD1D70"/>
    <w:rsid w:val="00CD2295"/>
    <w:rsid w:val="00CD2A9D"/>
    <w:rsid w:val="00CD45E0"/>
    <w:rsid w:val="00CD4B27"/>
    <w:rsid w:val="00CD6075"/>
    <w:rsid w:val="00CD6A20"/>
    <w:rsid w:val="00CD73E0"/>
    <w:rsid w:val="00CD7D39"/>
    <w:rsid w:val="00CE0A31"/>
    <w:rsid w:val="00CE0BCA"/>
    <w:rsid w:val="00CE0F8D"/>
    <w:rsid w:val="00CE146D"/>
    <w:rsid w:val="00CE1615"/>
    <w:rsid w:val="00CE199F"/>
    <w:rsid w:val="00CE1E6F"/>
    <w:rsid w:val="00CE21E2"/>
    <w:rsid w:val="00CE252E"/>
    <w:rsid w:val="00CE258B"/>
    <w:rsid w:val="00CE38D3"/>
    <w:rsid w:val="00CE46F5"/>
    <w:rsid w:val="00CE485C"/>
    <w:rsid w:val="00CE5131"/>
    <w:rsid w:val="00CE5D45"/>
    <w:rsid w:val="00CE67ED"/>
    <w:rsid w:val="00CF23A8"/>
    <w:rsid w:val="00CF2B74"/>
    <w:rsid w:val="00CF402A"/>
    <w:rsid w:val="00CF58AB"/>
    <w:rsid w:val="00CF6458"/>
    <w:rsid w:val="00CF7DA8"/>
    <w:rsid w:val="00CF7E0E"/>
    <w:rsid w:val="00D00B58"/>
    <w:rsid w:val="00D00ED6"/>
    <w:rsid w:val="00D00EF5"/>
    <w:rsid w:val="00D0197C"/>
    <w:rsid w:val="00D02307"/>
    <w:rsid w:val="00D03AF2"/>
    <w:rsid w:val="00D03F9A"/>
    <w:rsid w:val="00D04A26"/>
    <w:rsid w:val="00D06D51"/>
    <w:rsid w:val="00D077A4"/>
    <w:rsid w:val="00D11460"/>
    <w:rsid w:val="00D11A86"/>
    <w:rsid w:val="00D12670"/>
    <w:rsid w:val="00D12B38"/>
    <w:rsid w:val="00D13D6C"/>
    <w:rsid w:val="00D14F9C"/>
    <w:rsid w:val="00D17C9C"/>
    <w:rsid w:val="00D17F63"/>
    <w:rsid w:val="00D20324"/>
    <w:rsid w:val="00D20937"/>
    <w:rsid w:val="00D2142C"/>
    <w:rsid w:val="00D218CE"/>
    <w:rsid w:val="00D21BA7"/>
    <w:rsid w:val="00D220C8"/>
    <w:rsid w:val="00D220E3"/>
    <w:rsid w:val="00D22861"/>
    <w:rsid w:val="00D230B4"/>
    <w:rsid w:val="00D2366E"/>
    <w:rsid w:val="00D247AC"/>
    <w:rsid w:val="00D24991"/>
    <w:rsid w:val="00D25725"/>
    <w:rsid w:val="00D2683E"/>
    <w:rsid w:val="00D26E6B"/>
    <w:rsid w:val="00D26E99"/>
    <w:rsid w:val="00D30445"/>
    <w:rsid w:val="00D320A1"/>
    <w:rsid w:val="00D32684"/>
    <w:rsid w:val="00D3295F"/>
    <w:rsid w:val="00D331E0"/>
    <w:rsid w:val="00D33CA4"/>
    <w:rsid w:val="00D3453C"/>
    <w:rsid w:val="00D35391"/>
    <w:rsid w:val="00D361B8"/>
    <w:rsid w:val="00D36889"/>
    <w:rsid w:val="00D36D06"/>
    <w:rsid w:val="00D36E27"/>
    <w:rsid w:val="00D371A9"/>
    <w:rsid w:val="00D3773C"/>
    <w:rsid w:val="00D37E04"/>
    <w:rsid w:val="00D4063D"/>
    <w:rsid w:val="00D40679"/>
    <w:rsid w:val="00D40681"/>
    <w:rsid w:val="00D41142"/>
    <w:rsid w:val="00D424E7"/>
    <w:rsid w:val="00D43212"/>
    <w:rsid w:val="00D4366F"/>
    <w:rsid w:val="00D4501A"/>
    <w:rsid w:val="00D45409"/>
    <w:rsid w:val="00D45C6F"/>
    <w:rsid w:val="00D45D84"/>
    <w:rsid w:val="00D46239"/>
    <w:rsid w:val="00D468A4"/>
    <w:rsid w:val="00D46A5C"/>
    <w:rsid w:val="00D47B7D"/>
    <w:rsid w:val="00D50255"/>
    <w:rsid w:val="00D50798"/>
    <w:rsid w:val="00D51A1F"/>
    <w:rsid w:val="00D51C26"/>
    <w:rsid w:val="00D52655"/>
    <w:rsid w:val="00D52E1A"/>
    <w:rsid w:val="00D53E07"/>
    <w:rsid w:val="00D5457C"/>
    <w:rsid w:val="00D5478C"/>
    <w:rsid w:val="00D55206"/>
    <w:rsid w:val="00D57350"/>
    <w:rsid w:val="00D601AF"/>
    <w:rsid w:val="00D6025C"/>
    <w:rsid w:val="00D6105E"/>
    <w:rsid w:val="00D619E8"/>
    <w:rsid w:val="00D62921"/>
    <w:rsid w:val="00D62B42"/>
    <w:rsid w:val="00D64444"/>
    <w:rsid w:val="00D646B0"/>
    <w:rsid w:val="00D648D4"/>
    <w:rsid w:val="00D66520"/>
    <w:rsid w:val="00D669C1"/>
    <w:rsid w:val="00D66DCF"/>
    <w:rsid w:val="00D6743C"/>
    <w:rsid w:val="00D706F1"/>
    <w:rsid w:val="00D734E6"/>
    <w:rsid w:val="00D73C7D"/>
    <w:rsid w:val="00D746EA"/>
    <w:rsid w:val="00D74A3E"/>
    <w:rsid w:val="00D74B7A"/>
    <w:rsid w:val="00D7718F"/>
    <w:rsid w:val="00D817C8"/>
    <w:rsid w:val="00D81CC1"/>
    <w:rsid w:val="00D82E8E"/>
    <w:rsid w:val="00D83D3E"/>
    <w:rsid w:val="00D84230"/>
    <w:rsid w:val="00D84AE9"/>
    <w:rsid w:val="00D84B96"/>
    <w:rsid w:val="00D84D8E"/>
    <w:rsid w:val="00D858B5"/>
    <w:rsid w:val="00D85EC5"/>
    <w:rsid w:val="00D86C0B"/>
    <w:rsid w:val="00D86FDE"/>
    <w:rsid w:val="00D945B3"/>
    <w:rsid w:val="00D95A7B"/>
    <w:rsid w:val="00D95CDE"/>
    <w:rsid w:val="00D96023"/>
    <w:rsid w:val="00D960D9"/>
    <w:rsid w:val="00D97E17"/>
    <w:rsid w:val="00DA0FE7"/>
    <w:rsid w:val="00DA14DE"/>
    <w:rsid w:val="00DA1A97"/>
    <w:rsid w:val="00DA215D"/>
    <w:rsid w:val="00DA2B5D"/>
    <w:rsid w:val="00DA378E"/>
    <w:rsid w:val="00DA3936"/>
    <w:rsid w:val="00DA3D04"/>
    <w:rsid w:val="00DA40B9"/>
    <w:rsid w:val="00DA4258"/>
    <w:rsid w:val="00DA4F7B"/>
    <w:rsid w:val="00DA519A"/>
    <w:rsid w:val="00DA6699"/>
    <w:rsid w:val="00DA717F"/>
    <w:rsid w:val="00DA756C"/>
    <w:rsid w:val="00DA7BB4"/>
    <w:rsid w:val="00DB037A"/>
    <w:rsid w:val="00DB0527"/>
    <w:rsid w:val="00DB0C89"/>
    <w:rsid w:val="00DB3A8A"/>
    <w:rsid w:val="00DB3F1C"/>
    <w:rsid w:val="00DB3F4F"/>
    <w:rsid w:val="00DB434C"/>
    <w:rsid w:val="00DB452D"/>
    <w:rsid w:val="00DB4ADD"/>
    <w:rsid w:val="00DB4B2A"/>
    <w:rsid w:val="00DB5938"/>
    <w:rsid w:val="00DB6A66"/>
    <w:rsid w:val="00DB7D68"/>
    <w:rsid w:val="00DC0D1F"/>
    <w:rsid w:val="00DC212F"/>
    <w:rsid w:val="00DC21E9"/>
    <w:rsid w:val="00DC26FC"/>
    <w:rsid w:val="00DC3176"/>
    <w:rsid w:val="00DC3BB4"/>
    <w:rsid w:val="00DC3FC4"/>
    <w:rsid w:val="00DC65E4"/>
    <w:rsid w:val="00DC6DF8"/>
    <w:rsid w:val="00DC6E39"/>
    <w:rsid w:val="00DC704B"/>
    <w:rsid w:val="00DC7629"/>
    <w:rsid w:val="00DD01AA"/>
    <w:rsid w:val="00DD065C"/>
    <w:rsid w:val="00DD1CF6"/>
    <w:rsid w:val="00DD1E3D"/>
    <w:rsid w:val="00DD2459"/>
    <w:rsid w:val="00DD26CE"/>
    <w:rsid w:val="00DD2C0A"/>
    <w:rsid w:val="00DD3491"/>
    <w:rsid w:val="00DD5966"/>
    <w:rsid w:val="00DD6123"/>
    <w:rsid w:val="00DD6CCC"/>
    <w:rsid w:val="00DE170D"/>
    <w:rsid w:val="00DE1D00"/>
    <w:rsid w:val="00DE1D80"/>
    <w:rsid w:val="00DE206D"/>
    <w:rsid w:val="00DE320A"/>
    <w:rsid w:val="00DE34CF"/>
    <w:rsid w:val="00DE4978"/>
    <w:rsid w:val="00DE53C0"/>
    <w:rsid w:val="00DE5FBA"/>
    <w:rsid w:val="00DE61D2"/>
    <w:rsid w:val="00DE6506"/>
    <w:rsid w:val="00DE70D7"/>
    <w:rsid w:val="00DE7685"/>
    <w:rsid w:val="00DE7913"/>
    <w:rsid w:val="00DF0DF6"/>
    <w:rsid w:val="00DF0E10"/>
    <w:rsid w:val="00DF19F1"/>
    <w:rsid w:val="00DF2096"/>
    <w:rsid w:val="00DF2639"/>
    <w:rsid w:val="00DF34D2"/>
    <w:rsid w:val="00DF3864"/>
    <w:rsid w:val="00DF453C"/>
    <w:rsid w:val="00DF51BC"/>
    <w:rsid w:val="00DF644E"/>
    <w:rsid w:val="00DF7340"/>
    <w:rsid w:val="00DF7CC2"/>
    <w:rsid w:val="00E01768"/>
    <w:rsid w:val="00E0190F"/>
    <w:rsid w:val="00E01CE3"/>
    <w:rsid w:val="00E01D83"/>
    <w:rsid w:val="00E02506"/>
    <w:rsid w:val="00E0260B"/>
    <w:rsid w:val="00E02827"/>
    <w:rsid w:val="00E03CAD"/>
    <w:rsid w:val="00E05A3B"/>
    <w:rsid w:val="00E05B67"/>
    <w:rsid w:val="00E061E5"/>
    <w:rsid w:val="00E100D1"/>
    <w:rsid w:val="00E102BB"/>
    <w:rsid w:val="00E1188B"/>
    <w:rsid w:val="00E13267"/>
    <w:rsid w:val="00E13B00"/>
    <w:rsid w:val="00E13F3D"/>
    <w:rsid w:val="00E1515C"/>
    <w:rsid w:val="00E154FC"/>
    <w:rsid w:val="00E15DDF"/>
    <w:rsid w:val="00E16F27"/>
    <w:rsid w:val="00E16FD0"/>
    <w:rsid w:val="00E1721B"/>
    <w:rsid w:val="00E1735A"/>
    <w:rsid w:val="00E20A8A"/>
    <w:rsid w:val="00E20FF8"/>
    <w:rsid w:val="00E21181"/>
    <w:rsid w:val="00E21A7B"/>
    <w:rsid w:val="00E221B7"/>
    <w:rsid w:val="00E2311B"/>
    <w:rsid w:val="00E23519"/>
    <w:rsid w:val="00E23735"/>
    <w:rsid w:val="00E23955"/>
    <w:rsid w:val="00E24B16"/>
    <w:rsid w:val="00E24EFE"/>
    <w:rsid w:val="00E26CC8"/>
    <w:rsid w:val="00E272DC"/>
    <w:rsid w:val="00E2743A"/>
    <w:rsid w:val="00E27890"/>
    <w:rsid w:val="00E30C33"/>
    <w:rsid w:val="00E31272"/>
    <w:rsid w:val="00E315BD"/>
    <w:rsid w:val="00E31F1A"/>
    <w:rsid w:val="00E339F1"/>
    <w:rsid w:val="00E33E84"/>
    <w:rsid w:val="00E34728"/>
    <w:rsid w:val="00E34898"/>
    <w:rsid w:val="00E34B76"/>
    <w:rsid w:val="00E351D2"/>
    <w:rsid w:val="00E35528"/>
    <w:rsid w:val="00E35862"/>
    <w:rsid w:val="00E35BA4"/>
    <w:rsid w:val="00E35E91"/>
    <w:rsid w:val="00E367E9"/>
    <w:rsid w:val="00E36ECE"/>
    <w:rsid w:val="00E37C5A"/>
    <w:rsid w:val="00E40565"/>
    <w:rsid w:val="00E4086C"/>
    <w:rsid w:val="00E40F8F"/>
    <w:rsid w:val="00E41970"/>
    <w:rsid w:val="00E42844"/>
    <w:rsid w:val="00E43400"/>
    <w:rsid w:val="00E44148"/>
    <w:rsid w:val="00E44180"/>
    <w:rsid w:val="00E44ABA"/>
    <w:rsid w:val="00E451E9"/>
    <w:rsid w:val="00E45289"/>
    <w:rsid w:val="00E4587E"/>
    <w:rsid w:val="00E4630C"/>
    <w:rsid w:val="00E46D43"/>
    <w:rsid w:val="00E50062"/>
    <w:rsid w:val="00E500BF"/>
    <w:rsid w:val="00E50191"/>
    <w:rsid w:val="00E50DB0"/>
    <w:rsid w:val="00E517BE"/>
    <w:rsid w:val="00E51B37"/>
    <w:rsid w:val="00E523F6"/>
    <w:rsid w:val="00E52F82"/>
    <w:rsid w:val="00E53D09"/>
    <w:rsid w:val="00E54487"/>
    <w:rsid w:val="00E564B6"/>
    <w:rsid w:val="00E5724A"/>
    <w:rsid w:val="00E57B7B"/>
    <w:rsid w:val="00E57BAB"/>
    <w:rsid w:val="00E60550"/>
    <w:rsid w:val="00E60C35"/>
    <w:rsid w:val="00E60CC5"/>
    <w:rsid w:val="00E621AC"/>
    <w:rsid w:val="00E6269B"/>
    <w:rsid w:val="00E634A5"/>
    <w:rsid w:val="00E641C0"/>
    <w:rsid w:val="00E645EA"/>
    <w:rsid w:val="00E6469B"/>
    <w:rsid w:val="00E65624"/>
    <w:rsid w:val="00E65D28"/>
    <w:rsid w:val="00E65D66"/>
    <w:rsid w:val="00E67228"/>
    <w:rsid w:val="00E70385"/>
    <w:rsid w:val="00E70550"/>
    <w:rsid w:val="00E70961"/>
    <w:rsid w:val="00E710B2"/>
    <w:rsid w:val="00E711D6"/>
    <w:rsid w:val="00E71637"/>
    <w:rsid w:val="00E71823"/>
    <w:rsid w:val="00E718A8"/>
    <w:rsid w:val="00E733E4"/>
    <w:rsid w:val="00E73BA7"/>
    <w:rsid w:val="00E740A5"/>
    <w:rsid w:val="00E7464A"/>
    <w:rsid w:val="00E74DEC"/>
    <w:rsid w:val="00E75A50"/>
    <w:rsid w:val="00E77623"/>
    <w:rsid w:val="00E80339"/>
    <w:rsid w:val="00E808D1"/>
    <w:rsid w:val="00E80A82"/>
    <w:rsid w:val="00E811AB"/>
    <w:rsid w:val="00E811BF"/>
    <w:rsid w:val="00E81F72"/>
    <w:rsid w:val="00E8211B"/>
    <w:rsid w:val="00E8276E"/>
    <w:rsid w:val="00E83320"/>
    <w:rsid w:val="00E8431E"/>
    <w:rsid w:val="00E84526"/>
    <w:rsid w:val="00E84E2A"/>
    <w:rsid w:val="00E85C37"/>
    <w:rsid w:val="00E85C6D"/>
    <w:rsid w:val="00E85E57"/>
    <w:rsid w:val="00E85FA1"/>
    <w:rsid w:val="00E8661D"/>
    <w:rsid w:val="00E86C5F"/>
    <w:rsid w:val="00E86D0B"/>
    <w:rsid w:val="00E877D3"/>
    <w:rsid w:val="00E87857"/>
    <w:rsid w:val="00E9000C"/>
    <w:rsid w:val="00E9001B"/>
    <w:rsid w:val="00E90368"/>
    <w:rsid w:val="00E9075A"/>
    <w:rsid w:val="00E90861"/>
    <w:rsid w:val="00E90A02"/>
    <w:rsid w:val="00E90C73"/>
    <w:rsid w:val="00E9111A"/>
    <w:rsid w:val="00E91365"/>
    <w:rsid w:val="00E91D38"/>
    <w:rsid w:val="00E921F4"/>
    <w:rsid w:val="00E929CC"/>
    <w:rsid w:val="00E92F78"/>
    <w:rsid w:val="00E93043"/>
    <w:rsid w:val="00E931BF"/>
    <w:rsid w:val="00E93C95"/>
    <w:rsid w:val="00E957B7"/>
    <w:rsid w:val="00E96288"/>
    <w:rsid w:val="00E969A3"/>
    <w:rsid w:val="00E97C5B"/>
    <w:rsid w:val="00E97DC8"/>
    <w:rsid w:val="00EA0217"/>
    <w:rsid w:val="00EA06DC"/>
    <w:rsid w:val="00EA0819"/>
    <w:rsid w:val="00EA1249"/>
    <w:rsid w:val="00EA2240"/>
    <w:rsid w:val="00EA2475"/>
    <w:rsid w:val="00EA31CA"/>
    <w:rsid w:val="00EA3515"/>
    <w:rsid w:val="00EA361B"/>
    <w:rsid w:val="00EA3AA3"/>
    <w:rsid w:val="00EA4328"/>
    <w:rsid w:val="00EA5BCE"/>
    <w:rsid w:val="00EB06A6"/>
    <w:rsid w:val="00EB09B7"/>
    <w:rsid w:val="00EB0EA2"/>
    <w:rsid w:val="00EB1B57"/>
    <w:rsid w:val="00EB2343"/>
    <w:rsid w:val="00EB2721"/>
    <w:rsid w:val="00EB3CF5"/>
    <w:rsid w:val="00EB3D38"/>
    <w:rsid w:val="00EB44A1"/>
    <w:rsid w:val="00EB5457"/>
    <w:rsid w:val="00EB5540"/>
    <w:rsid w:val="00EB7711"/>
    <w:rsid w:val="00EC03BA"/>
    <w:rsid w:val="00EC03DF"/>
    <w:rsid w:val="00EC0E6D"/>
    <w:rsid w:val="00EC1510"/>
    <w:rsid w:val="00EC16C6"/>
    <w:rsid w:val="00EC333B"/>
    <w:rsid w:val="00EC36DC"/>
    <w:rsid w:val="00EC565B"/>
    <w:rsid w:val="00EC5B89"/>
    <w:rsid w:val="00EC7531"/>
    <w:rsid w:val="00EC7DFC"/>
    <w:rsid w:val="00ED0B83"/>
    <w:rsid w:val="00ED0DA4"/>
    <w:rsid w:val="00ED0DE6"/>
    <w:rsid w:val="00ED2108"/>
    <w:rsid w:val="00ED26BD"/>
    <w:rsid w:val="00ED281E"/>
    <w:rsid w:val="00ED2A38"/>
    <w:rsid w:val="00ED2A3A"/>
    <w:rsid w:val="00ED2D0C"/>
    <w:rsid w:val="00ED30FE"/>
    <w:rsid w:val="00ED35C3"/>
    <w:rsid w:val="00ED4385"/>
    <w:rsid w:val="00ED55FB"/>
    <w:rsid w:val="00ED5D53"/>
    <w:rsid w:val="00ED5E65"/>
    <w:rsid w:val="00ED6DAE"/>
    <w:rsid w:val="00ED7071"/>
    <w:rsid w:val="00ED7322"/>
    <w:rsid w:val="00ED7323"/>
    <w:rsid w:val="00ED734C"/>
    <w:rsid w:val="00EE002D"/>
    <w:rsid w:val="00EE191B"/>
    <w:rsid w:val="00EE1A15"/>
    <w:rsid w:val="00EE3118"/>
    <w:rsid w:val="00EE3BB2"/>
    <w:rsid w:val="00EE40C3"/>
    <w:rsid w:val="00EE4569"/>
    <w:rsid w:val="00EE4AB2"/>
    <w:rsid w:val="00EE5338"/>
    <w:rsid w:val="00EE61B1"/>
    <w:rsid w:val="00EE6A11"/>
    <w:rsid w:val="00EE6E2F"/>
    <w:rsid w:val="00EE7D7C"/>
    <w:rsid w:val="00EF0FA0"/>
    <w:rsid w:val="00EF1E56"/>
    <w:rsid w:val="00EF2226"/>
    <w:rsid w:val="00EF2F61"/>
    <w:rsid w:val="00EF516F"/>
    <w:rsid w:val="00EF6A1A"/>
    <w:rsid w:val="00EF6B2A"/>
    <w:rsid w:val="00EF6F2A"/>
    <w:rsid w:val="00EF72FA"/>
    <w:rsid w:val="00EF7426"/>
    <w:rsid w:val="00F00946"/>
    <w:rsid w:val="00F00ECE"/>
    <w:rsid w:val="00F0179A"/>
    <w:rsid w:val="00F0233F"/>
    <w:rsid w:val="00F024E5"/>
    <w:rsid w:val="00F02A22"/>
    <w:rsid w:val="00F02E55"/>
    <w:rsid w:val="00F033FF"/>
    <w:rsid w:val="00F03812"/>
    <w:rsid w:val="00F04DD6"/>
    <w:rsid w:val="00F04F78"/>
    <w:rsid w:val="00F0605A"/>
    <w:rsid w:val="00F06C9F"/>
    <w:rsid w:val="00F076DB"/>
    <w:rsid w:val="00F07F14"/>
    <w:rsid w:val="00F100A7"/>
    <w:rsid w:val="00F10C3D"/>
    <w:rsid w:val="00F110E5"/>
    <w:rsid w:val="00F11357"/>
    <w:rsid w:val="00F12624"/>
    <w:rsid w:val="00F12681"/>
    <w:rsid w:val="00F1309F"/>
    <w:rsid w:val="00F137F8"/>
    <w:rsid w:val="00F13B7C"/>
    <w:rsid w:val="00F1457C"/>
    <w:rsid w:val="00F154CC"/>
    <w:rsid w:val="00F15D5E"/>
    <w:rsid w:val="00F15F00"/>
    <w:rsid w:val="00F1619C"/>
    <w:rsid w:val="00F1658B"/>
    <w:rsid w:val="00F16E47"/>
    <w:rsid w:val="00F2044C"/>
    <w:rsid w:val="00F20997"/>
    <w:rsid w:val="00F21CAB"/>
    <w:rsid w:val="00F23477"/>
    <w:rsid w:val="00F2416E"/>
    <w:rsid w:val="00F2422E"/>
    <w:rsid w:val="00F25BF4"/>
    <w:rsid w:val="00F25D98"/>
    <w:rsid w:val="00F300FB"/>
    <w:rsid w:val="00F30AD3"/>
    <w:rsid w:val="00F30B81"/>
    <w:rsid w:val="00F30D30"/>
    <w:rsid w:val="00F310DC"/>
    <w:rsid w:val="00F31331"/>
    <w:rsid w:val="00F31660"/>
    <w:rsid w:val="00F31C71"/>
    <w:rsid w:val="00F32B0C"/>
    <w:rsid w:val="00F330D8"/>
    <w:rsid w:val="00F332C1"/>
    <w:rsid w:val="00F335EF"/>
    <w:rsid w:val="00F341FC"/>
    <w:rsid w:val="00F342A4"/>
    <w:rsid w:val="00F353C2"/>
    <w:rsid w:val="00F3607B"/>
    <w:rsid w:val="00F3701D"/>
    <w:rsid w:val="00F37575"/>
    <w:rsid w:val="00F37711"/>
    <w:rsid w:val="00F37ECB"/>
    <w:rsid w:val="00F403A3"/>
    <w:rsid w:val="00F41A66"/>
    <w:rsid w:val="00F42176"/>
    <w:rsid w:val="00F4492E"/>
    <w:rsid w:val="00F46685"/>
    <w:rsid w:val="00F466CA"/>
    <w:rsid w:val="00F46E9A"/>
    <w:rsid w:val="00F472C3"/>
    <w:rsid w:val="00F473B4"/>
    <w:rsid w:val="00F4754B"/>
    <w:rsid w:val="00F50095"/>
    <w:rsid w:val="00F50BCE"/>
    <w:rsid w:val="00F51881"/>
    <w:rsid w:val="00F51AEC"/>
    <w:rsid w:val="00F530FF"/>
    <w:rsid w:val="00F53CC2"/>
    <w:rsid w:val="00F546DC"/>
    <w:rsid w:val="00F54B84"/>
    <w:rsid w:val="00F55B7E"/>
    <w:rsid w:val="00F55F87"/>
    <w:rsid w:val="00F574F3"/>
    <w:rsid w:val="00F5784C"/>
    <w:rsid w:val="00F616CE"/>
    <w:rsid w:val="00F61CFE"/>
    <w:rsid w:val="00F620A0"/>
    <w:rsid w:val="00F62D41"/>
    <w:rsid w:val="00F63E34"/>
    <w:rsid w:val="00F64605"/>
    <w:rsid w:val="00F64BB2"/>
    <w:rsid w:val="00F64D47"/>
    <w:rsid w:val="00F64D55"/>
    <w:rsid w:val="00F65BFC"/>
    <w:rsid w:val="00F66616"/>
    <w:rsid w:val="00F67F00"/>
    <w:rsid w:val="00F703FC"/>
    <w:rsid w:val="00F71627"/>
    <w:rsid w:val="00F72052"/>
    <w:rsid w:val="00F721A3"/>
    <w:rsid w:val="00F73A9F"/>
    <w:rsid w:val="00F7433D"/>
    <w:rsid w:val="00F746F7"/>
    <w:rsid w:val="00F75999"/>
    <w:rsid w:val="00F76657"/>
    <w:rsid w:val="00F77026"/>
    <w:rsid w:val="00F7726F"/>
    <w:rsid w:val="00F77367"/>
    <w:rsid w:val="00F77668"/>
    <w:rsid w:val="00F776A5"/>
    <w:rsid w:val="00F77F11"/>
    <w:rsid w:val="00F80051"/>
    <w:rsid w:val="00F8017D"/>
    <w:rsid w:val="00F802B6"/>
    <w:rsid w:val="00F8062F"/>
    <w:rsid w:val="00F8217E"/>
    <w:rsid w:val="00F825C7"/>
    <w:rsid w:val="00F84872"/>
    <w:rsid w:val="00F8508C"/>
    <w:rsid w:val="00F8573C"/>
    <w:rsid w:val="00F8596E"/>
    <w:rsid w:val="00F85CA1"/>
    <w:rsid w:val="00F863D5"/>
    <w:rsid w:val="00F864F8"/>
    <w:rsid w:val="00F86DAF"/>
    <w:rsid w:val="00F86EEB"/>
    <w:rsid w:val="00F86FF5"/>
    <w:rsid w:val="00F87D45"/>
    <w:rsid w:val="00F9192F"/>
    <w:rsid w:val="00F921C8"/>
    <w:rsid w:val="00F922FD"/>
    <w:rsid w:val="00F92EC5"/>
    <w:rsid w:val="00F93CFA"/>
    <w:rsid w:val="00F93D55"/>
    <w:rsid w:val="00F947CD"/>
    <w:rsid w:val="00F94DD6"/>
    <w:rsid w:val="00F94F55"/>
    <w:rsid w:val="00F95E54"/>
    <w:rsid w:val="00F96715"/>
    <w:rsid w:val="00F96AAB"/>
    <w:rsid w:val="00F96EC2"/>
    <w:rsid w:val="00FA042A"/>
    <w:rsid w:val="00FA0B8E"/>
    <w:rsid w:val="00FA1174"/>
    <w:rsid w:val="00FA162C"/>
    <w:rsid w:val="00FA182C"/>
    <w:rsid w:val="00FA1986"/>
    <w:rsid w:val="00FA22D1"/>
    <w:rsid w:val="00FA251C"/>
    <w:rsid w:val="00FA2606"/>
    <w:rsid w:val="00FA2BC9"/>
    <w:rsid w:val="00FA3196"/>
    <w:rsid w:val="00FA37E0"/>
    <w:rsid w:val="00FA4B53"/>
    <w:rsid w:val="00FA5045"/>
    <w:rsid w:val="00FA513A"/>
    <w:rsid w:val="00FA6293"/>
    <w:rsid w:val="00FA6FCA"/>
    <w:rsid w:val="00FA7F61"/>
    <w:rsid w:val="00FA7F66"/>
    <w:rsid w:val="00FB12FB"/>
    <w:rsid w:val="00FB2835"/>
    <w:rsid w:val="00FB2969"/>
    <w:rsid w:val="00FB3B35"/>
    <w:rsid w:val="00FB4092"/>
    <w:rsid w:val="00FB4DF1"/>
    <w:rsid w:val="00FB6386"/>
    <w:rsid w:val="00FB6851"/>
    <w:rsid w:val="00FB6BE1"/>
    <w:rsid w:val="00FC0265"/>
    <w:rsid w:val="00FC0B07"/>
    <w:rsid w:val="00FC0F11"/>
    <w:rsid w:val="00FC20D1"/>
    <w:rsid w:val="00FC30D4"/>
    <w:rsid w:val="00FC5168"/>
    <w:rsid w:val="00FC6C3E"/>
    <w:rsid w:val="00FC6F27"/>
    <w:rsid w:val="00FC744E"/>
    <w:rsid w:val="00FD0059"/>
    <w:rsid w:val="00FD10C8"/>
    <w:rsid w:val="00FD17AC"/>
    <w:rsid w:val="00FD1FA9"/>
    <w:rsid w:val="00FD2A04"/>
    <w:rsid w:val="00FD2F9B"/>
    <w:rsid w:val="00FD374D"/>
    <w:rsid w:val="00FD39CC"/>
    <w:rsid w:val="00FD4094"/>
    <w:rsid w:val="00FD46F1"/>
    <w:rsid w:val="00FD4891"/>
    <w:rsid w:val="00FD4F42"/>
    <w:rsid w:val="00FD62EE"/>
    <w:rsid w:val="00FD6736"/>
    <w:rsid w:val="00FD6749"/>
    <w:rsid w:val="00FD7337"/>
    <w:rsid w:val="00FD7546"/>
    <w:rsid w:val="00FD7A29"/>
    <w:rsid w:val="00FE064D"/>
    <w:rsid w:val="00FE18D3"/>
    <w:rsid w:val="00FE1B6E"/>
    <w:rsid w:val="00FE1BA2"/>
    <w:rsid w:val="00FE1FAB"/>
    <w:rsid w:val="00FE20BD"/>
    <w:rsid w:val="00FE28DF"/>
    <w:rsid w:val="00FE28F7"/>
    <w:rsid w:val="00FE2B80"/>
    <w:rsid w:val="00FE3850"/>
    <w:rsid w:val="00FE42A7"/>
    <w:rsid w:val="00FE4F2F"/>
    <w:rsid w:val="00FE6681"/>
    <w:rsid w:val="00FE6B0E"/>
    <w:rsid w:val="00FE6DD3"/>
    <w:rsid w:val="00FE7021"/>
    <w:rsid w:val="00FE7BF7"/>
    <w:rsid w:val="00FE7F7F"/>
    <w:rsid w:val="00FF085B"/>
    <w:rsid w:val="00FF23AC"/>
    <w:rsid w:val="00FF252E"/>
    <w:rsid w:val="00FF2BE9"/>
    <w:rsid w:val="00FF3F93"/>
    <w:rsid w:val="00FF42AB"/>
    <w:rsid w:val="00FF4820"/>
    <w:rsid w:val="00FF4A91"/>
    <w:rsid w:val="00FF535F"/>
    <w:rsid w:val="00FF5488"/>
    <w:rsid w:val="00FF6151"/>
    <w:rsid w:val="00FF649B"/>
    <w:rsid w:val="00FF7023"/>
    <w:rsid w:val="00FF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41C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4"/>
      </w:numPr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link w:val="Style1Char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3F68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41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C41C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C41C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C41C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C41C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C41C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C41C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C41C5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3C41C5"/>
    <w:rPr>
      <w:rFonts w:ascii="Times New Roman" w:hAnsi="Times New Roman"/>
      <w:sz w:val="1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C41C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C41C5"/>
    <w:rPr>
      <w:rFonts w:ascii="Arial" w:hAnsi="Arial"/>
      <w:b/>
      <w:i/>
      <w:sz w:val="18"/>
      <w:lang w:val="en-GB" w:eastAsia="en-US"/>
    </w:rPr>
  </w:style>
  <w:style w:type="character" w:customStyle="1" w:styleId="B3Car">
    <w:name w:val="B3 Car"/>
    <w:locked/>
    <w:rsid w:val="003C41C5"/>
  </w:style>
  <w:style w:type="paragraph" w:customStyle="1" w:styleId="tal0">
    <w:name w:val="tal"/>
    <w:basedOn w:val="Normal"/>
    <w:rsid w:val="003C41C5"/>
    <w:pPr>
      <w:keepNext/>
      <w:spacing w:after="0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HTMLAddressChar1">
    <w:name w:val="HTML Address Char1"/>
    <w:basedOn w:val="DefaultParagraphFont"/>
    <w:rsid w:val="003C41C5"/>
    <w:rPr>
      <w:i/>
      <w:iCs/>
    </w:rPr>
  </w:style>
  <w:style w:type="character" w:customStyle="1" w:styleId="HTMLPreformattedChar1">
    <w:name w:val="HTML Preformatted Char1"/>
    <w:basedOn w:val="DefaultParagraphFont"/>
    <w:rsid w:val="003C41C5"/>
    <w:rPr>
      <w:rFonts w:ascii="Consolas" w:hAnsi="Consolas" w:hint="default"/>
    </w:rPr>
  </w:style>
  <w:style w:type="character" w:customStyle="1" w:styleId="BodyTextChar1">
    <w:name w:val="Body Text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MessageHeaderChar1">
    <w:name w:val="Message Header Char1"/>
    <w:basedOn w:val="DefaultParagraphFont"/>
    <w:rsid w:val="003C41C5"/>
    <w:rPr>
      <w:rFonts w:asciiTheme="majorHAnsi" w:eastAsiaTheme="majorEastAsia" w:hAnsiTheme="majorHAnsi" w:cstheme="majorBidi" w:hint="default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3C41C5"/>
  </w:style>
  <w:style w:type="character" w:customStyle="1" w:styleId="PlainTextChar1">
    <w:name w:val="Plain Text Char1"/>
    <w:basedOn w:val="DefaultParagraphFont"/>
    <w:rsid w:val="003C41C5"/>
    <w:rPr>
      <w:rFonts w:ascii="Consolas" w:hAnsi="Consolas" w:hint="default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3C41C5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3C41C5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3C41C5"/>
  </w:style>
  <w:style w:type="character" w:customStyle="1" w:styleId="MacroTextChar1">
    <w:name w:val="Macro Text Char1"/>
    <w:basedOn w:val="DefaultParagraphFont"/>
    <w:rsid w:val="003C41C5"/>
    <w:rPr>
      <w:rFonts w:ascii="Consolas" w:hAnsi="Consolas" w:hint="default"/>
    </w:rPr>
  </w:style>
  <w:style w:type="character" w:customStyle="1" w:styleId="SalutationChar1">
    <w:name w:val="Salutation Char1"/>
    <w:basedOn w:val="DefaultParagraphFont"/>
    <w:rsid w:val="003C41C5"/>
  </w:style>
  <w:style w:type="character" w:customStyle="1" w:styleId="TitleChar1">
    <w:name w:val="Title Char1"/>
    <w:basedOn w:val="DefaultParagraphFont"/>
    <w:rsid w:val="003C41C5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ignatureChar1">
    <w:name w:val="Signature Char1"/>
    <w:basedOn w:val="DefaultParagraphFont"/>
    <w:rsid w:val="003C41C5"/>
  </w:style>
  <w:style w:type="character" w:customStyle="1" w:styleId="SubtitleChar1">
    <w:name w:val="Subtitle Char1"/>
    <w:basedOn w:val="DefaultParagraphFont"/>
    <w:rsid w:val="003C41C5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3C41C5"/>
  </w:style>
  <w:style w:type="character" w:customStyle="1" w:styleId="HeaderChar1">
    <w:name w:val="Header Char1"/>
    <w:basedOn w:val="DefaultParagraphFont"/>
    <w:rsid w:val="003C41C5"/>
  </w:style>
  <w:style w:type="character" w:customStyle="1" w:styleId="EndnoteTextChar1">
    <w:name w:val="Endnote Text Char1"/>
    <w:basedOn w:val="DefaultParagraphFont"/>
    <w:rsid w:val="003C41C5"/>
  </w:style>
  <w:style w:type="character" w:customStyle="1" w:styleId="BalloonTextChar1">
    <w:name w:val="Balloon Text Char1"/>
    <w:basedOn w:val="DefaultParagraphFont"/>
    <w:semiHidden/>
    <w:locked/>
    <w:rsid w:val="003C41C5"/>
    <w:rPr>
      <w:rFonts w:ascii="Segoe UI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ocked/>
    <w:rsid w:val="003C41C5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ocked/>
    <w:rsid w:val="003C41C5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ocked/>
    <w:rsid w:val="003C41C5"/>
    <w:rPr>
      <w:rFonts w:ascii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ocked/>
    <w:rsid w:val="003C41C5"/>
    <w:rPr>
      <w:rFonts w:ascii="Segoe UI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Heading3Char1">
    <w:name w:val="Heading 3 Char1"/>
    <w:locked/>
    <w:rsid w:val="003C41C5"/>
    <w:rPr>
      <w:rFonts w:ascii="Arial" w:hAnsi="Arial" w:cs="Arial" w:hint="default"/>
      <w:sz w:val="28"/>
      <w:lang w:eastAsia="en-US"/>
    </w:rPr>
  </w:style>
  <w:style w:type="character" w:customStyle="1" w:styleId="Style1Char">
    <w:name w:val="Style1 Char"/>
    <w:basedOn w:val="DefaultParagraphFont"/>
    <w:link w:val="Style1"/>
    <w:rsid w:val="0057451F"/>
    <w:rPr>
      <w:rFonts w:ascii="Arial" w:eastAsia="SimSun" w:hAnsi="Arial"/>
      <w:sz w:val="36"/>
      <w:lang w:val="en-GB" w:eastAsia="en-US"/>
    </w:rPr>
  </w:style>
  <w:style w:type="paragraph" w:customStyle="1" w:styleId="Style2">
    <w:name w:val="Style2"/>
    <w:basedOn w:val="Normal"/>
    <w:link w:val="Style2Char"/>
    <w:qFormat/>
    <w:rsid w:val="0057451F"/>
    <w:pPr>
      <w:keepNext/>
      <w:keepLines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</w:rPr>
  </w:style>
  <w:style w:type="character" w:customStyle="1" w:styleId="Style2Char">
    <w:name w:val="Style2 Char"/>
    <w:basedOn w:val="DefaultParagraphFont"/>
    <w:link w:val="Style2"/>
    <w:rsid w:val="0057451F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31336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1336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Normal"/>
    <w:rsid w:val="00313363"/>
    <w:pPr>
      <w:ind w:left="851"/>
      <w:textAlignment w:val="baseline"/>
    </w:pPr>
    <w:rPr>
      <w:rFonts w:eastAsia="SimSun"/>
    </w:rPr>
  </w:style>
  <w:style w:type="table" w:styleId="ColorfulGrid-Accent1">
    <w:name w:val="Colorful Grid Accent 1"/>
    <w:basedOn w:val="TableNormal"/>
    <w:uiPriority w:val="73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List">
    <w:name w:val="Colorful List"/>
    <w:basedOn w:val="TableNormal"/>
    <w:uiPriority w:val="72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313363"/>
    <w:pPr>
      <w:textAlignment w:val="baseline"/>
    </w:pPr>
    <w:rPr>
      <w:rFonts w:eastAsia="SimSun"/>
    </w:rPr>
  </w:style>
  <w:style w:type="paragraph" w:customStyle="1" w:styleId="NormalLeft1cm">
    <w:name w:val="Normal + Left:  1 cm"/>
    <w:aliases w:val="First line:  0.5 cm,After:  0 pt"/>
    <w:basedOn w:val="Normal"/>
    <w:rsid w:val="00313363"/>
    <w:pPr>
      <w:spacing w:after="0"/>
      <w:ind w:left="1134" w:firstLine="2268"/>
      <w:textAlignment w:val="baseline"/>
    </w:pPr>
    <w:rPr>
      <w:rFonts w:eastAsia="SimSun"/>
    </w:rPr>
  </w:style>
  <w:style w:type="paragraph" w:customStyle="1" w:styleId="NormalLeft10cm">
    <w:name w:val="Normal + Left:  1.0 cm"/>
    <w:basedOn w:val="NormalLeft25cm"/>
    <w:rsid w:val="00313363"/>
  </w:style>
  <w:style w:type="table" w:styleId="ColorfulList-Accent4">
    <w:name w:val="Colorful List Accent 4"/>
    <w:basedOn w:val="TableNormal"/>
    <w:uiPriority w:val="72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3">
    <w:name w:val="Grid Table 1 Light Accent 3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31336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31336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31336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31336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31336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31336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1336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1336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1336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1336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1336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1336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1336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1336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1336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1336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1336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1336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31336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1336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31336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31336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31336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31336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31336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31336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1336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1336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1336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1336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1336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1336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1336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1336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1336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31336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13363"/>
    <w:pPr>
      <w:spacing w:after="180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13363"/>
    <w:pPr>
      <w:spacing w:after="180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13363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13363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13363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1336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13363"/>
    <w:pPr>
      <w:spacing w:after="180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313363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13363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ommentTextChar1">
    <w:name w:val="Comment Text Char1"/>
    <w:basedOn w:val="DefaultParagraphFont"/>
    <w:rsid w:val="00313363"/>
  </w:style>
  <w:style w:type="character" w:customStyle="1" w:styleId="TALChar1">
    <w:name w:val="TAL Char1"/>
    <w:locked/>
    <w:rsid w:val="00A342C8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4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5374</TotalTime>
  <Pages>1</Pages>
  <Words>9620</Words>
  <Characters>54839</Characters>
  <Application>Microsoft Office Word</Application>
  <DocSecurity>0</DocSecurity>
  <Lines>456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836</cp:revision>
  <cp:lastPrinted>1899-12-31T23:00:00Z</cp:lastPrinted>
  <dcterms:created xsi:type="dcterms:W3CDTF">2024-02-15T15:56:00Z</dcterms:created>
  <dcterms:modified xsi:type="dcterms:W3CDTF">2024-08-21T19:30:00Z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29.272</vt:lpwstr>
  </property>
  <property fmtid="{D5CDD505-2E9C-101B-9397-08002B2CF9AE}" pid="3" name="MtgTitle">
    <vt:lpwstr>&lt;MTG_TITLE&gt;</vt:lpwstr>
  </property>
</Properties>
</file>